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41C28" w14:textId="3A34115F" w:rsidR="008327B6" w:rsidRPr="00894EEC" w:rsidRDefault="008327B6" w:rsidP="008327B6">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94EEC">
        <w:rPr>
          <w:sz w:val="24"/>
          <w:szCs w:val="24"/>
        </w:rPr>
        <w:t>3GPP TSG-RAN WG2 Meeting #123</w:t>
      </w:r>
      <w:r w:rsidRPr="00894EEC">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F7D07" w:rsidRPr="009F7D07">
        <w:rPr>
          <w:sz w:val="24"/>
          <w:szCs w:val="24"/>
        </w:rPr>
        <w:t>R2-2307596</w:t>
      </w:r>
    </w:p>
    <w:p w14:paraId="1989068C" w14:textId="77777777" w:rsidR="008327B6" w:rsidRPr="00894EEC" w:rsidRDefault="008327B6" w:rsidP="008327B6">
      <w:pPr>
        <w:pStyle w:val="Header"/>
        <w:rPr>
          <w:sz w:val="24"/>
          <w:szCs w:val="24"/>
        </w:rPr>
      </w:pPr>
      <w:r w:rsidRPr="00894EEC">
        <w:rPr>
          <w:sz w:val="24"/>
          <w:szCs w:val="24"/>
        </w:rPr>
        <w:t>Toulouse, France, August 21-25,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0EF388C"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695674" w:rsidRPr="00695674">
        <w:rPr>
          <w:rFonts w:ascii="Arial" w:eastAsia="Malgun Gothic" w:hAnsi="Arial" w:cs="Arial"/>
          <w:b/>
          <w:sz w:val="24"/>
          <w:szCs w:val="24"/>
          <w:lang w:eastAsia="ko-KR"/>
        </w:rPr>
        <w:t>7</w:t>
      </w:r>
      <w:r w:rsidR="00C954A3" w:rsidRPr="00695674">
        <w:rPr>
          <w:rFonts w:ascii="Arial" w:eastAsia="Malgun Gothic" w:hAnsi="Arial" w:cs="Arial"/>
          <w:b/>
          <w:sz w:val="24"/>
          <w:szCs w:val="24"/>
          <w:lang w:eastAsia="ko-KR"/>
        </w:rPr>
        <w:t>.</w:t>
      </w:r>
      <w:r w:rsidR="00E53D50" w:rsidRPr="00695674">
        <w:rPr>
          <w:rFonts w:ascii="Arial" w:eastAsia="Malgun Gothic" w:hAnsi="Arial" w:cs="Arial"/>
          <w:b/>
          <w:sz w:val="24"/>
          <w:szCs w:val="24"/>
          <w:lang w:eastAsia="ko-KR"/>
        </w:rPr>
        <w:t>11</w:t>
      </w:r>
      <w:r w:rsidR="00C954A3" w:rsidRPr="00695674">
        <w:rPr>
          <w:rFonts w:ascii="Arial" w:eastAsia="Malgun Gothic" w:hAnsi="Arial" w:cs="Arial"/>
          <w:b/>
          <w:sz w:val="24"/>
          <w:szCs w:val="24"/>
          <w:lang w:eastAsia="ko-KR"/>
        </w:rPr>
        <w:t>.</w:t>
      </w:r>
      <w:r w:rsidR="00577BFA" w:rsidRPr="00695674">
        <w:rPr>
          <w:rFonts w:ascii="Arial" w:eastAsia="Malgun Gothic" w:hAnsi="Arial" w:cs="Arial"/>
          <w:b/>
          <w:sz w:val="24"/>
          <w:szCs w:val="24"/>
          <w:lang w:eastAsia="ko-KR"/>
        </w:rPr>
        <w:t>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0F766D19"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B7740">
        <w:rPr>
          <w:rFonts w:ascii="Arial" w:eastAsia="Malgun Gothic" w:hAnsi="Arial" w:cs="Arial"/>
          <w:b/>
          <w:sz w:val="24"/>
          <w:szCs w:val="24"/>
          <w:lang w:eastAsia="ko-KR"/>
        </w:rPr>
        <w:t>Rel-18 MII Enhancements</w:t>
      </w:r>
      <w:r w:rsidR="00F90E9B">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51F5C020" w:rsidR="00C954A3" w:rsidRDefault="00577BFA" w:rsidP="007054A8">
      <w:pPr>
        <w:overflowPunct/>
        <w:autoSpaceDE/>
        <w:autoSpaceDN/>
        <w:adjustRightInd/>
        <w:spacing w:after="0" w:line="360" w:lineRule="auto"/>
        <w:rPr>
          <w:rFonts w:eastAsia="Malgun Gothic"/>
          <w:lang w:eastAsia="ko-KR"/>
        </w:rPr>
      </w:pPr>
      <w:r>
        <w:rPr>
          <w:rFonts w:eastAsia="Malgun Gothic"/>
          <w:lang w:eastAsia="ko-KR"/>
        </w:rPr>
        <w:t>T</w:t>
      </w:r>
      <w:r w:rsidR="00BF1921">
        <w:rPr>
          <w:rFonts w:eastAsia="Malgun Gothic"/>
          <w:lang w:eastAsia="ko-KR"/>
        </w:rPr>
        <w:t xml:space="preserve">he </w:t>
      </w:r>
      <w:r w:rsidR="00C954A3">
        <w:rPr>
          <w:rFonts w:eastAsia="Malgun Gothic"/>
          <w:lang w:eastAsia="ko-KR"/>
        </w:rPr>
        <w:t xml:space="preserve">following </w:t>
      </w:r>
      <w:r w:rsidR="00BF1921">
        <w:rPr>
          <w:rFonts w:eastAsia="Malgun Gothic"/>
          <w:lang w:eastAsia="ko-KR"/>
        </w:rPr>
        <w:t>agreements</w:t>
      </w:r>
      <w:r w:rsidR="00C954A3">
        <w:rPr>
          <w:rFonts w:eastAsia="Malgun Gothic"/>
          <w:lang w:eastAsia="ko-KR"/>
        </w:rPr>
        <w:t xml:space="preserve"> were made </w:t>
      </w:r>
      <w:r>
        <w:rPr>
          <w:rFonts w:eastAsia="Malgun Gothic"/>
          <w:lang w:eastAsia="ko-KR"/>
        </w:rPr>
        <w:t xml:space="preserve">in previous </w:t>
      </w:r>
      <w:r w:rsidR="00395807">
        <w:rPr>
          <w:rFonts w:eastAsia="Malgun Gothic"/>
          <w:lang w:eastAsia="ko-KR"/>
        </w:rPr>
        <w:t xml:space="preserve">RAN2 </w:t>
      </w:r>
      <w:r>
        <w:rPr>
          <w:rFonts w:eastAsia="Malgun Gothic"/>
          <w:lang w:eastAsia="ko-KR"/>
        </w:rPr>
        <w:t>meeting</w:t>
      </w:r>
      <w:r w:rsidR="00C954A3">
        <w:rPr>
          <w:rFonts w:eastAsia="Malgun Gothic"/>
          <w:lang w:eastAsia="ko-KR"/>
        </w:rPr>
        <w:t>:</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0C8F0069" w14:textId="1C9BB40A" w:rsidR="008327B6" w:rsidRDefault="008327B6" w:rsidP="008327B6">
            <w:pPr>
              <w:pStyle w:val="Agreement"/>
              <w:numPr>
                <w:ilvl w:val="0"/>
                <w:numId w:val="0"/>
              </w:numPr>
              <w:rPr>
                <w:rFonts w:eastAsia="Malgun Gothic" w:cs="Arial"/>
                <w:lang w:eastAsia="ko-KR"/>
              </w:rPr>
            </w:pPr>
            <w:r>
              <w:rPr>
                <w:rFonts w:eastAsia="Malgun Gothic" w:cs="Arial"/>
                <w:lang w:eastAsia="ko-KR"/>
              </w:rPr>
              <w:t>R2-122:</w:t>
            </w:r>
          </w:p>
          <w:p w14:paraId="392D4DF9" w14:textId="3BC61DDB" w:rsidR="008327B6" w:rsidRPr="00F738C4" w:rsidRDefault="008327B6" w:rsidP="008327B6">
            <w:pPr>
              <w:pStyle w:val="Agreement"/>
              <w:numPr>
                <w:ilvl w:val="0"/>
                <w:numId w:val="44"/>
              </w:numPr>
            </w:pPr>
            <w:r w:rsidRPr="00F738C4">
              <w:t xml:space="preserve">The granularity for capability of receiving MBS broadcast from a non-serving cell is at </w:t>
            </w:r>
            <w:proofErr w:type="spellStart"/>
            <w:r w:rsidRPr="00F738C4">
              <w:t>FeatureSetDownlinkPerCC</w:t>
            </w:r>
            <w:proofErr w:type="spellEnd"/>
            <w:r w:rsidRPr="00F738C4">
              <w:t xml:space="preserve"> level. This capability does not imply simultaneous reception on multiple CCs. </w:t>
            </w:r>
          </w:p>
          <w:p w14:paraId="76155E89" w14:textId="77777777" w:rsidR="008327B6" w:rsidRPr="00F738C4" w:rsidRDefault="008327B6" w:rsidP="008327B6">
            <w:pPr>
              <w:pStyle w:val="Agreement"/>
              <w:numPr>
                <w:ilvl w:val="0"/>
                <w:numId w:val="44"/>
              </w:numPr>
            </w:pPr>
            <w:r w:rsidRPr="00F738C4">
              <w:t>No additional signalling is introduced to control information to be reported by the UE (on top of what we have already agreed).</w:t>
            </w:r>
          </w:p>
          <w:p w14:paraId="2CD8A090" w14:textId="77777777" w:rsidR="008327B6" w:rsidRPr="00F738C4" w:rsidRDefault="008327B6" w:rsidP="008327B6">
            <w:pPr>
              <w:pStyle w:val="Agreement"/>
              <w:numPr>
                <w:ilvl w:val="0"/>
                <w:numId w:val="44"/>
              </w:numPr>
            </w:pPr>
            <w:r w:rsidRPr="00F738C4">
              <w:t>When sending MII, UE reports the whole information (i.e. at least frequency, bandwidth, SCS) when indicated by SIB1 of its unicast serving cell. FFS whether there are cases where this information is not available at the UE and what happens then.</w:t>
            </w:r>
          </w:p>
          <w:p w14:paraId="0D947248" w14:textId="4EC44E7E" w:rsidR="008327B6" w:rsidRPr="00AD3100" w:rsidRDefault="008327B6" w:rsidP="008327B6">
            <w:pPr>
              <w:pStyle w:val="Agreement"/>
              <w:numPr>
                <w:ilvl w:val="0"/>
                <w:numId w:val="44"/>
              </w:numPr>
              <w:rPr>
                <w:highlight w:val="yellow"/>
              </w:rPr>
            </w:pPr>
            <w:r w:rsidRPr="00AD3100">
              <w:rPr>
                <w:highlight w:val="yellow"/>
              </w:rPr>
              <w:t>FFS if any special handling is needed when the non-serving cell updates the configuration (which is relevant for MII)</w:t>
            </w:r>
          </w:p>
          <w:p w14:paraId="21E29432" w14:textId="77777777" w:rsidR="008327B6" w:rsidRPr="00F738C4" w:rsidRDefault="008327B6" w:rsidP="008327B6">
            <w:pPr>
              <w:pStyle w:val="Agreement"/>
              <w:numPr>
                <w:ilvl w:val="0"/>
                <w:numId w:val="44"/>
              </w:numPr>
            </w:pPr>
            <w:r w:rsidRPr="00F738C4">
              <w:t>No additional information is added to MII on top of what has been already agreed.</w:t>
            </w:r>
          </w:p>
          <w:p w14:paraId="279357AD" w14:textId="70F4A305" w:rsidR="00450CF3" w:rsidRPr="00450CF3" w:rsidRDefault="00450CF3" w:rsidP="008327B6">
            <w:pPr>
              <w:pStyle w:val="Agreement"/>
              <w:numPr>
                <w:ilvl w:val="0"/>
                <w:numId w:val="0"/>
              </w:numPr>
              <w:tabs>
                <w:tab w:val="num" w:pos="1619"/>
              </w:tabs>
              <w:ind w:left="644"/>
            </w:pPr>
          </w:p>
        </w:tc>
      </w:tr>
    </w:tbl>
    <w:p w14:paraId="386C85CE" w14:textId="0FC9CEC2" w:rsidR="00AD0695" w:rsidRPr="00AD0695" w:rsidRDefault="00AD0695" w:rsidP="00276C6F">
      <w:pPr>
        <w:overflowPunct/>
        <w:autoSpaceDE/>
        <w:autoSpaceDN/>
        <w:adjustRightInd/>
        <w:spacing w:before="120"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ibution discusses the</w:t>
      </w:r>
      <w:r w:rsidR="000B2C57">
        <w:rPr>
          <w:rFonts w:eastAsia="Malgun Gothic"/>
          <w:lang w:eastAsia="ko-KR"/>
        </w:rPr>
        <w:t xml:space="preserve"> open</w:t>
      </w:r>
      <w:r w:rsidR="00C954A3">
        <w:rPr>
          <w:rFonts w:eastAsia="Malgun Gothic"/>
          <w:lang w:eastAsia="ko-KR"/>
        </w:rPr>
        <w:t xml:space="preserve"> issues and </w:t>
      </w:r>
      <w:r w:rsidR="009B7740">
        <w:rPr>
          <w:rFonts w:eastAsia="Malgun Gothic"/>
          <w:lang w:eastAsia="ko-KR"/>
        </w:rPr>
        <w:t>proposals</w:t>
      </w:r>
      <w:r w:rsidR="00C954A3">
        <w:rPr>
          <w:rFonts w:eastAsia="Malgun Gothic"/>
          <w:lang w:eastAsia="ko-KR"/>
        </w:rPr>
        <w:t xml:space="preserve"> for</w:t>
      </w:r>
      <w:r w:rsidR="000B2C57">
        <w:rPr>
          <w:rFonts w:eastAsia="Malgun Gothic"/>
          <w:lang w:eastAsia="ko-KR"/>
        </w:rPr>
        <w:t xml:space="preserve"> </w:t>
      </w:r>
      <w:r w:rsidR="009B7740">
        <w:rPr>
          <w:rFonts w:eastAsia="Malgun Gothic"/>
          <w:lang w:eastAsia="ko-KR"/>
        </w:rPr>
        <w:t xml:space="preserve">Rel-18 </w:t>
      </w:r>
      <w:r w:rsidR="003D4EAC">
        <w:rPr>
          <w:rFonts w:eastAsia="Malgun Gothic"/>
          <w:lang w:eastAsia="ko-KR"/>
        </w:rPr>
        <w:t>MBS Interest Indication (</w:t>
      </w:r>
      <w:r w:rsidR="000B2C57">
        <w:rPr>
          <w:rFonts w:eastAsia="Malgun Gothic"/>
          <w:lang w:eastAsia="ko-KR"/>
        </w:rPr>
        <w:t>MII</w:t>
      </w:r>
      <w:r w:rsidR="003D4EAC">
        <w:rPr>
          <w:rFonts w:eastAsia="Malgun Gothic"/>
          <w:lang w:eastAsia="ko-KR"/>
        </w:rPr>
        <w:t>)</w:t>
      </w:r>
      <w:r w:rsidR="000B2C57">
        <w:rPr>
          <w:rFonts w:eastAsia="Malgun Gothic"/>
          <w:lang w:eastAsia="ko-KR"/>
        </w:rPr>
        <w:t xml:space="preserve"> </w:t>
      </w:r>
      <w:r w:rsidR="009B7740">
        <w:rPr>
          <w:rFonts w:eastAsia="Malgun Gothic"/>
          <w:lang w:eastAsia="ko-KR"/>
        </w:rPr>
        <w:t>enhancements</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1B8AEC83" w14:textId="4F19896F" w:rsidR="00D218A2" w:rsidRPr="003A7951" w:rsidRDefault="00D218A2" w:rsidP="00D218A2">
      <w:pPr>
        <w:pStyle w:val="Heading2"/>
        <w:keepLines w:val="0"/>
        <w:numPr>
          <w:ilvl w:val="1"/>
          <w:numId w:val="0"/>
        </w:numPr>
        <w:tabs>
          <w:tab w:val="num" w:pos="576"/>
        </w:tabs>
        <w:spacing w:before="240" w:after="60"/>
        <w:ind w:left="576" w:hanging="576"/>
        <w:rPr>
          <w:rFonts w:eastAsia="Malgun Gothic"/>
          <w:sz w:val="28"/>
          <w:szCs w:val="28"/>
          <w:lang w:eastAsia="ko-KR"/>
        </w:rPr>
      </w:pPr>
      <w:r w:rsidRPr="003A7951">
        <w:rPr>
          <w:rFonts w:eastAsia="Malgun Gothic"/>
          <w:sz w:val="28"/>
          <w:szCs w:val="28"/>
          <w:lang w:eastAsia="ko-KR"/>
        </w:rPr>
        <w:t>2.</w:t>
      </w:r>
      <w:r w:rsidR="00195282">
        <w:rPr>
          <w:rFonts w:eastAsia="Malgun Gothic"/>
          <w:sz w:val="28"/>
          <w:szCs w:val="28"/>
          <w:lang w:eastAsia="ko-KR"/>
        </w:rPr>
        <w:t>1</w:t>
      </w:r>
      <w:r w:rsidRPr="003A7951">
        <w:rPr>
          <w:rFonts w:eastAsia="Malgun Gothic"/>
          <w:sz w:val="28"/>
          <w:szCs w:val="28"/>
          <w:lang w:eastAsia="ko-KR"/>
        </w:rPr>
        <w:t xml:space="preserve"> </w:t>
      </w:r>
      <w:r w:rsidR="00D0289C">
        <w:rPr>
          <w:rFonts w:eastAsia="Malgun Gothic"/>
          <w:sz w:val="28"/>
          <w:szCs w:val="28"/>
          <w:lang w:eastAsia="ko-KR"/>
        </w:rPr>
        <w:t>Rel-18 MII</w:t>
      </w:r>
      <w:r w:rsidR="00FE493A">
        <w:rPr>
          <w:rFonts w:eastAsia="Malgun Gothic"/>
          <w:sz w:val="28"/>
          <w:szCs w:val="28"/>
          <w:lang w:eastAsia="ko-KR"/>
        </w:rPr>
        <w:t xml:space="preserve"> Enhancement</w:t>
      </w:r>
      <w:r w:rsidR="00D0289C">
        <w:rPr>
          <w:rFonts w:eastAsia="Malgun Gothic"/>
          <w:sz w:val="28"/>
          <w:szCs w:val="28"/>
          <w:lang w:eastAsia="ko-KR"/>
        </w:rPr>
        <w:t xml:space="preserve"> - F</w:t>
      </w:r>
      <w:r w:rsidR="00195282">
        <w:rPr>
          <w:rFonts w:eastAsia="Malgun Gothic"/>
          <w:sz w:val="28"/>
          <w:szCs w:val="28"/>
          <w:lang w:eastAsia="ko-KR"/>
        </w:rPr>
        <w:t>requency</w:t>
      </w:r>
      <w:r w:rsidR="00697110">
        <w:rPr>
          <w:rFonts w:eastAsia="Malgun Gothic"/>
          <w:sz w:val="28"/>
          <w:szCs w:val="28"/>
          <w:lang w:eastAsia="ko-KR"/>
        </w:rPr>
        <w:t xml:space="preserve"> of interest </w:t>
      </w:r>
      <w:r w:rsidR="00D0289C">
        <w:rPr>
          <w:rFonts w:eastAsia="Malgun Gothic"/>
          <w:sz w:val="28"/>
          <w:szCs w:val="28"/>
          <w:lang w:eastAsia="ko-KR"/>
        </w:rPr>
        <w:t>determination</w:t>
      </w:r>
    </w:p>
    <w:p w14:paraId="5404A6C2" w14:textId="33F35D09" w:rsidR="00D218A2" w:rsidRPr="001B0039" w:rsidRDefault="00D0289C" w:rsidP="00195282">
      <w:pPr>
        <w:spacing w:before="240"/>
        <w:jc w:val="both"/>
        <w:rPr>
          <w:rFonts w:eastAsiaTheme="minorEastAsia"/>
          <w:lang w:val="en-US" w:eastAsia="ko-KR"/>
        </w:rPr>
      </w:pPr>
      <w:r>
        <w:rPr>
          <w:rFonts w:eastAsiaTheme="minorEastAsia"/>
          <w:lang w:eastAsia="ko-KR"/>
        </w:rPr>
        <w:t>Procedure for frequency of interest determination considers a frequency to be part of MBS frequencies of interest if certain conditions are fulfilled. For Rel-18 MII reporting</w:t>
      </w:r>
      <w:r w:rsidR="00C85223">
        <w:rPr>
          <w:rFonts w:eastAsiaTheme="minorEastAsia"/>
          <w:lang w:eastAsia="ko-KR"/>
        </w:rPr>
        <w:t xml:space="preserve"> enhancement</w:t>
      </w:r>
      <w:r>
        <w:rPr>
          <w:rFonts w:eastAsiaTheme="minorEastAsia"/>
          <w:lang w:eastAsia="ko-KR"/>
        </w:rPr>
        <w:t xml:space="preserve">, the procedure needs to be amended </w:t>
      </w:r>
      <w:r w:rsidR="00E0774E">
        <w:rPr>
          <w:rFonts w:eastAsiaTheme="minorEastAsia"/>
          <w:lang w:eastAsia="ko-KR"/>
        </w:rPr>
        <w:t xml:space="preserve">to </w:t>
      </w:r>
      <w:r>
        <w:rPr>
          <w:rFonts w:eastAsiaTheme="minorEastAsia"/>
          <w:lang w:eastAsia="ko-KR"/>
        </w:rPr>
        <w:t xml:space="preserve">consider a condition that </w:t>
      </w:r>
      <w:r w:rsidR="00CB6314">
        <w:rPr>
          <w:rFonts w:eastAsiaTheme="minorEastAsia"/>
          <w:lang w:eastAsia="ko-KR"/>
        </w:rPr>
        <w:t>“</w:t>
      </w:r>
      <w:r>
        <w:rPr>
          <w:rFonts w:eastAsiaTheme="minorEastAsia"/>
          <w:lang w:eastAsia="ko-KR"/>
        </w:rPr>
        <w:t xml:space="preserve">at least </w:t>
      </w:r>
      <w:r w:rsidRPr="00D0289C">
        <w:rPr>
          <w:rFonts w:eastAsiaTheme="minorEastAsia"/>
          <w:lang w:val="en-US" w:eastAsia="ko-KR"/>
        </w:rPr>
        <w:t>one of the MBS sessions is from non-serving cell</w:t>
      </w:r>
      <w:r w:rsidR="00E0774E">
        <w:rPr>
          <w:rFonts w:eastAsiaTheme="minorEastAsia"/>
          <w:lang w:val="en-US" w:eastAsia="ko-KR"/>
        </w:rPr>
        <w:t xml:space="preserve"> for the concerned frequency</w:t>
      </w:r>
      <w:r w:rsidR="00CB6314">
        <w:rPr>
          <w:rFonts w:eastAsiaTheme="minorEastAsia"/>
          <w:lang w:val="en-US" w:eastAsia="ko-KR"/>
        </w:rPr>
        <w:t>”</w:t>
      </w:r>
      <w:r w:rsidRPr="00D0289C">
        <w:rPr>
          <w:rFonts w:eastAsiaTheme="minorEastAsia"/>
          <w:lang w:val="en-US" w:eastAsia="ko-KR"/>
        </w:rPr>
        <w:t>.</w:t>
      </w:r>
      <w:r w:rsidR="00D218A2">
        <w:rPr>
          <w:rFonts w:eastAsiaTheme="minorEastAsia"/>
          <w:lang w:eastAsia="ko-KR"/>
        </w:rPr>
        <w:t xml:space="preserve"> </w:t>
      </w:r>
      <w:r w:rsidR="00E0774E" w:rsidRPr="00732A07">
        <w:t xml:space="preserve">This is </w:t>
      </w:r>
      <w:r w:rsidR="00732A07">
        <w:t xml:space="preserve">an alternative </w:t>
      </w:r>
      <w:r w:rsidR="00732A07" w:rsidRPr="00732A07">
        <w:t>condition for the</w:t>
      </w:r>
      <w:r w:rsidR="00E0774E" w:rsidRPr="00732A07">
        <w:t xml:space="preserve"> </w:t>
      </w:r>
      <w:r w:rsidR="00732A07">
        <w:t>frequency of interest</w:t>
      </w:r>
      <w:r w:rsidR="00E0774E" w:rsidRPr="00732A07">
        <w:t xml:space="preserve"> </w:t>
      </w:r>
      <w:r w:rsidR="00732A07">
        <w:t>determination</w:t>
      </w:r>
      <w:r w:rsidR="00E0774E" w:rsidRPr="00732A07">
        <w:t xml:space="preserve"> on the basis of </w:t>
      </w:r>
      <w:proofErr w:type="spellStart"/>
      <w:r w:rsidR="00732A07">
        <w:t>PCell’s</w:t>
      </w:r>
      <w:proofErr w:type="spellEnd"/>
      <w:r w:rsidR="00732A07">
        <w:t xml:space="preserve"> </w:t>
      </w:r>
      <w:r w:rsidR="00E0774E" w:rsidRPr="00732A07">
        <w:t xml:space="preserve">SIB21 </w:t>
      </w:r>
      <w:r w:rsidR="00732A07" w:rsidRPr="00732A07">
        <w:t>or USD</w:t>
      </w:r>
      <w:r w:rsidR="00732A07">
        <w:t xml:space="preserve"> in the legacy spec.</w:t>
      </w:r>
      <w:r w:rsidR="00426158">
        <w:t xml:space="preserve"> Further, </w:t>
      </w:r>
      <w:r w:rsidR="00426158">
        <w:rPr>
          <w:rFonts w:eastAsiaTheme="minorEastAsia"/>
          <w:lang w:eastAsia="ko-KR"/>
        </w:rPr>
        <w:t xml:space="preserve">MII reporting is performed when </w:t>
      </w:r>
      <w:r w:rsidR="00426158" w:rsidRPr="009D01CB">
        <w:rPr>
          <w:rFonts w:eastAsiaTheme="minorEastAsia"/>
          <w:i/>
          <w:lang w:eastAsia="ko-KR"/>
        </w:rPr>
        <w:t>SIB1</w:t>
      </w:r>
      <w:r w:rsidR="00426158">
        <w:rPr>
          <w:rFonts w:eastAsiaTheme="minorEastAsia"/>
          <w:lang w:eastAsia="ko-KR"/>
        </w:rPr>
        <w:t xml:space="preserve"> from </w:t>
      </w:r>
      <w:proofErr w:type="spellStart"/>
      <w:r w:rsidR="00426158">
        <w:rPr>
          <w:rFonts w:eastAsiaTheme="minorEastAsia"/>
          <w:lang w:eastAsia="ko-KR"/>
        </w:rPr>
        <w:t>PCell</w:t>
      </w:r>
      <w:proofErr w:type="spellEnd"/>
      <w:r w:rsidR="00426158">
        <w:rPr>
          <w:rFonts w:eastAsiaTheme="minorEastAsia"/>
          <w:lang w:eastAsia="ko-KR"/>
        </w:rPr>
        <w:t xml:space="preserve"> includes </w:t>
      </w:r>
      <w:proofErr w:type="spellStart"/>
      <w:r w:rsidR="00426158" w:rsidRPr="008A3A5A">
        <w:rPr>
          <w:i/>
        </w:rPr>
        <w:t>nonServingCellMII</w:t>
      </w:r>
      <w:proofErr w:type="spellEnd"/>
      <w:r w:rsidR="00426158">
        <w:rPr>
          <w:i/>
        </w:rPr>
        <w:t>.</w:t>
      </w:r>
    </w:p>
    <w:p w14:paraId="517E35F8" w14:textId="7B42E1BF" w:rsidR="00D218A2" w:rsidRDefault="00D218A2" w:rsidP="000B2C57">
      <w:pPr>
        <w:ind w:left="284"/>
        <w:jc w:val="both"/>
        <w:rPr>
          <w:rFonts w:eastAsiaTheme="minorEastAsia"/>
          <w:b/>
          <w:lang w:val="en-US" w:eastAsia="ko-KR"/>
        </w:rPr>
      </w:pPr>
      <w:r>
        <w:rPr>
          <w:rFonts w:eastAsiaTheme="minorEastAsia"/>
          <w:b/>
          <w:lang w:val="en-US" w:eastAsia="ko-KR"/>
        </w:rPr>
        <w:t xml:space="preserve">Proposal </w:t>
      </w:r>
      <w:r w:rsidR="00195282">
        <w:rPr>
          <w:rFonts w:eastAsiaTheme="minorEastAsia"/>
          <w:b/>
          <w:lang w:val="en-US" w:eastAsia="ko-KR"/>
        </w:rPr>
        <w:t>1</w:t>
      </w:r>
      <w:r>
        <w:rPr>
          <w:rFonts w:eastAsiaTheme="minorEastAsia"/>
          <w:b/>
          <w:lang w:val="en-US" w:eastAsia="ko-KR"/>
        </w:rPr>
        <w:t xml:space="preserve">. </w:t>
      </w:r>
      <w:r w:rsidR="00D0289C">
        <w:rPr>
          <w:rFonts w:eastAsiaTheme="minorEastAsia"/>
          <w:b/>
          <w:lang w:val="en-US" w:eastAsia="ko-KR"/>
        </w:rPr>
        <w:t>For Rel-18 MII reporting</w:t>
      </w:r>
      <w:r w:rsidR="00FE493A">
        <w:rPr>
          <w:rFonts w:eastAsiaTheme="minorEastAsia"/>
          <w:b/>
          <w:lang w:val="en-US" w:eastAsia="ko-KR"/>
        </w:rPr>
        <w:t xml:space="preserve"> enhancement</w:t>
      </w:r>
      <w:r w:rsidR="00D0289C">
        <w:rPr>
          <w:rFonts w:eastAsiaTheme="minorEastAsia"/>
          <w:b/>
          <w:lang w:val="en-US" w:eastAsia="ko-KR"/>
        </w:rPr>
        <w:t>, MII p</w:t>
      </w:r>
      <w:r w:rsidR="00076907">
        <w:rPr>
          <w:rFonts w:eastAsiaTheme="minorEastAsia"/>
          <w:b/>
          <w:lang w:val="en-US" w:eastAsia="ko-KR"/>
        </w:rPr>
        <w:t xml:space="preserve">rocedure for frequency of interest determination </w:t>
      </w:r>
      <w:r w:rsidR="00D0289C">
        <w:rPr>
          <w:rFonts w:eastAsiaTheme="minorEastAsia"/>
          <w:b/>
          <w:lang w:val="en-US" w:eastAsia="ko-KR"/>
        </w:rPr>
        <w:t>is amended to</w:t>
      </w:r>
      <w:r w:rsidR="00076907">
        <w:rPr>
          <w:rFonts w:eastAsiaTheme="minorEastAsia"/>
          <w:b/>
          <w:lang w:val="en-US" w:eastAsia="ko-KR"/>
        </w:rPr>
        <w:t xml:space="preserve"> consider</w:t>
      </w:r>
      <w:r w:rsidR="00C94970">
        <w:rPr>
          <w:rFonts w:eastAsiaTheme="minorEastAsia"/>
          <w:b/>
          <w:lang w:val="en-US" w:eastAsia="ko-KR"/>
        </w:rPr>
        <w:t xml:space="preserve"> </w:t>
      </w:r>
      <w:r w:rsidR="00732A07">
        <w:rPr>
          <w:rFonts w:eastAsiaTheme="minorEastAsia"/>
          <w:b/>
          <w:lang w:val="en-US" w:eastAsia="ko-KR"/>
        </w:rPr>
        <w:t xml:space="preserve">a condition </w:t>
      </w:r>
      <w:r w:rsidR="00C94970">
        <w:rPr>
          <w:rFonts w:eastAsiaTheme="minorEastAsia"/>
          <w:b/>
          <w:lang w:val="en-US" w:eastAsia="ko-KR"/>
        </w:rPr>
        <w:t>that</w:t>
      </w:r>
      <w:r w:rsidR="00076907">
        <w:rPr>
          <w:rFonts w:eastAsiaTheme="minorEastAsia"/>
          <w:b/>
          <w:lang w:val="en-US" w:eastAsia="ko-KR"/>
        </w:rPr>
        <w:t xml:space="preserve"> at least one </w:t>
      </w:r>
      <w:r w:rsidR="00C94970">
        <w:rPr>
          <w:rFonts w:eastAsiaTheme="minorEastAsia"/>
          <w:b/>
          <w:lang w:val="en-US" w:eastAsia="ko-KR"/>
        </w:rPr>
        <w:t>of the MBS sessions is from</w:t>
      </w:r>
      <w:r w:rsidR="00076907">
        <w:rPr>
          <w:rFonts w:eastAsiaTheme="minorEastAsia"/>
          <w:b/>
          <w:lang w:val="en-US" w:eastAsia="ko-KR"/>
        </w:rPr>
        <w:t xml:space="preserve"> non-serving cell</w:t>
      </w:r>
      <w:r w:rsidR="00E0774E">
        <w:rPr>
          <w:rFonts w:eastAsiaTheme="minorEastAsia"/>
          <w:b/>
          <w:lang w:val="en-US" w:eastAsia="ko-KR"/>
        </w:rPr>
        <w:t xml:space="preserve"> for the concerned frequency</w:t>
      </w:r>
      <w:r w:rsidR="00C94970">
        <w:rPr>
          <w:rFonts w:eastAsiaTheme="minorEastAsia"/>
          <w:b/>
          <w:lang w:val="en-US" w:eastAsia="ko-KR"/>
        </w:rPr>
        <w:t xml:space="preserve"> (</w:t>
      </w:r>
      <w:r w:rsidR="00697110">
        <w:rPr>
          <w:rFonts w:eastAsiaTheme="minorEastAsia"/>
          <w:b/>
          <w:lang w:val="en-US" w:eastAsia="ko-KR"/>
        </w:rPr>
        <w:t>Adopt TP#1 in annex</w:t>
      </w:r>
      <w:r w:rsidR="00C94970">
        <w:rPr>
          <w:rFonts w:eastAsiaTheme="minorEastAsia"/>
          <w:b/>
          <w:lang w:val="en-US" w:eastAsia="ko-KR"/>
        </w:rPr>
        <w:t>)</w:t>
      </w:r>
      <w:r w:rsidR="00697110">
        <w:rPr>
          <w:rFonts w:eastAsiaTheme="minorEastAsia"/>
          <w:b/>
          <w:lang w:val="en-US" w:eastAsia="ko-KR"/>
        </w:rPr>
        <w:t>.</w:t>
      </w:r>
    </w:p>
    <w:p w14:paraId="2E435B2E" w14:textId="173B4F81" w:rsidR="00195282" w:rsidRPr="00245414" w:rsidRDefault="00195282" w:rsidP="009D01CB">
      <w:pPr>
        <w:pStyle w:val="Heading2"/>
        <w:keepLines w:val="0"/>
        <w:numPr>
          <w:ilvl w:val="1"/>
          <w:numId w:val="0"/>
        </w:numPr>
        <w:tabs>
          <w:tab w:val="num" w:pos="576"/>
        </w:tabs>
        <w:spacing w:before="240" w:after="60"/>
        <w:ind w:left="578" w:hanging="578"/>
        <w:jc w:val="both"/>
        <w:rPr>
          <w:rFonts w:eastAsiaTheme="minorEastAsia"/>
          <w:b/>
          <w:color w:val="0070C0"/>
          <w:lang w:val="en-US" w:eastAsia="ko-KR"/>
        </w:rPr>
      </w:pPr>
      <w:r w:rsidRPr="00245414">
        <w:rPr>
          <w:rFonts w:eastAsia="Malgun Gothic"/>
          <w:sz w:val="28"/>
          <w:szCs w:val="28"/>
          <w:lang w:eastAsia="ko-KR"/>
        </w:rPr>
        <w:t>2.</w:t>
      </w:r>
      <w:r>
        <w:rPr>
          <w:rFonts w:eastAsia="Malgun Gothic"/>
          <w:sz w:val="28"/>
          <w:szCs w:val="28"/>
          <w:lang w:eastAsia="ko-KR"/>
        </w:rPr>
        <w:t>2</w:t>
      </w:r>
      <w:r w:rsidRPr="00245414">
        <w:rPr>
          <w:rFonts w:eastAsia="Malgun Gothic"/>
          <w:sz w:val="28"/>
          <w:szCs w:val="28"/>
          <w:lang w:eastAsia="ko-KR"/>
        </w:rPr>
        <w:t xml:space="preserve"> </w:t>
      </w:r>
      <w:r w:rsidR="00D0289C">
        <w:rPr>
          <w:rFonts w:eastAsia="Malgun Gothic"/>
          <w:sz w:val="28"/>
          <w:szCs w:val="28"/>
          <w:lang w:eastAsia="ko-KR"/>
        </w:rPr>
        <w:t>Rel-18 MII</w:t>
      </w:r>
      <w:r w:rsidR="00FE493A">
        <w:rPr>
          <w:rFonts w:eastAsia="Malgun Gothic"/>
          <w:sz w:val="28"/>
          <w:szCs w:val="28"/>
          <w:lang w:eastAsia="ko-KR"/>
        </w:rPr>
        <w:t xml:space="preserve"> Enhancement</w:t>
      </w:r>
      <w:r w:rsidR="00D0289C">
        <w:rPr>
          <w:rFonts w:eastAsia="Malgun Gothic"/>
          <w:sz w:val="28"/>
          <w:szCs w:val="28"/>
          <w:lang w:eastAsia="ko-KR"/>
        </w:rPr>
        <w:t xml:space="preserve"> - </w:t>
      </w:r>
      <w:r>
        <w:rPr>
          <w:rFonts w:eastAsia="Malgun Gothic"/>
          <w:sz w:val="28"/>
          <w:szCs w:val="28"/>
          <w:lang w:eastAsia="ko-KR"/>
        </w:rPr>
        <w:t>Trigger for MBS Interest Indication</w:t>
      </w:r>
    </w:p>
    <w:p w14:paraId="0594CDB8" w14:textId="3C33031D" w:rsidR="009D01CB" w:rsidRPr="009D01CB" w:rsidRDefault="00FE493A" w:rsidP="009D01CB">
      <w:pPr>
        <w:jc w:val="both"/>
        <w:rPr>
          <w:rFonts w:eastAsiaTheme="minorEastAsia"/>
          <w:lang w:val="en-US" w:eastAsia="ko-KR"/>
        </w:rPr>
      </w:pPr>
      <w:r>
        <w:rPr>
          <w:rFonts w:eastAsiaTheme="minorEastAsia"/>
          <w:lang w:val="en-US" w:eastAsia="ko-KR"/>
        </w:rPr>
        <w:t>“</w:t>
      </w:r>
      <w:r w:rsidR="009D01CB" w:rsidRPr="009D01CB">
        <w:rPr>
          <w:rFonts w:eastAsiaTheme="minorEastAsia"/>
          <w:lang w:val="en-US" w:eastAsia="ko-KR"/>
        </w:rPr>
        <w:t xml:space="preserve">Upon change to a </w:t>
      </w:r>
      <w:proofErr w:type="spellStart"/>
      <w:r w:rsidR="009D01CB" w:rsidRPr="009D01CB">
        <w:rPr>
          <w:rFonts w:eastAsiaTheme="minorEastAsia"/>
          <w:lang w:val="en-US" w:eastAsia="ko-KR"/>
        </w:rPr>
        <w:t>PCell</w:t>
      </w:r>
      <w:proofErr w:type="spellEnd"/>
      <w:r w:rsidR="009D01CB" w:rsidRPr="009D01CB">
        <w:rPr>
          <w:rFonts w:eastAsiaTheme="minorEastAsia"/>
          <w:lang w:val="en-US" w:eastAsia="ko-KR"/>
        </w:rPr>
        <w:t xml:space="preserve"> providing </w:t>
      </w:r>
      <w:proofErr w:type="spellStart"/>
      <w:r w:rsidR="009D01CB" w:rsidRPr="009D01CB">
        <w:rPr>
          <w:rFonts w:eastAsiaTheme="minorEastAsia"/>
          <w:i/>
          <w:lang w:val="en-US" w:eastAsia="ko-KR"/>
        </w:rPr>
        <w:t>nonServingCellMII</w:t>
      </w:r>
      <w:proofErr w:type="spellEnd"/>
      <w:r w:rsidR="009D01CB" w:rsidRPr="009D01CB">
        <w:rPr>
          <w:rFonts w:eastAsiaTheme="minorEastAsia"/>
          <w:lang w:val="en-US" w:eastAsia="ko-KR"/>
        </w:rPr>
        <w:t xml:space="preserve"> in </w:t>
      </w:r>
      <w:r w:rsidR="009D01CB" w:rsidRPr="009D01CB">
        <w:rPr>
          <w:rFonts w:eastAsiaTheme="minorEastAsia"/>
          <w:i/>
          <w:lang w:val="en-US" w:eastAsia="ko-KR"/>
        </w:rPr>
        <w:t>SIB1</w:t>
      </w:r>
      <w:r w:rsidRPr="00FE493A">
        <w:rPr>
          <w:rFonts w:eastAsiaTheme="minorEastAsia"/>
          <w:lang w:val="en-US" w:eastAsia="ko-KR"/>
        </w:rPr>
        <w:t>”</w:t>
      </w:r>
      <w:r w:rsidR="009D01CB" w:rsidRPr="009D01CB">
        <w:rPr>
          <w:rFonts w:eastAsiaTheme="minorEastAsia"/>
          <w:i/>
          <w:lang w:val="en-US" w:eastAsia="ko-KR"/>
        </w:rPr>
        <w:t xml:space="preserve">, </w:t>
      </w:r>
      <w:r w:rsidR="009D01CB" w:rsidRPr="009D01CB">
        <w:rPr>
          <w:rFonts w:eastAsiaTheme="minorEastAsia"/>
          <w:lang w:val="en-US" w:eastAsia="ko-KR"/>
        </w:rPr>
        <w:t xml:space="preserve">UE </w:t>
      </w:r>
      <w:r w:rsidR="00CB6314">
        <w:rPr>
          <w:rFonts w:eastAsiaTheme="minorEastAsia"/>
          <w:lang w:val="en-US" w:eastAsia="ko-KR"/>
        </w:rPr>
        <w:t>should</w:t>
      </w:r>
      <w:r w:rsidR="009D01CB">
        <w:rPr>
          <w:rFonts w:eastAsiaTheme="minorEastAsia"/>
          <w:lang w:val="en-US" w:eastAsia="ko-KR"/>
        </w:rPr>
        <w:t xml:space="preserve"> </w:t>
      </w:r>
      <w:r w:rsidR="009D01CB" w:rsidRPr="009D01CB">
        <w:rPr>
          <w:rFonts w:eastAsiaTheme="minorEastAsia"/>
          <w:lang w:val="en-US" w:eastAsia="ko-KR"/>
        </w:rPr>
        <w:t xml:space="preserve">initiate </w:t>
      </w:r>
      <w:r w:rsidR="009D01CB">
        <w:rPr>
          <w:rFonts w:eastAsiaTheme="minorEastAsia"/>
          <w:lang w:val="en-US" w:eastAsia="ko-KR"/>
        </w:rPr>
        <w:t xml:space="preserve">the </w:t>
      </w:r>
      <w:r w:rsidR="009D01CB" w:rsidRPr="009D01CB">
        <w:rPr>
          <w:rFonts w:eastAsiaTheme="minorEastAsia"/>
          <w:lang w:val="en-US" w:eastAsia="ko-KR"/>
        </w:rPr>
        <w:t>MII procedure</w:t>
      </w:r>
      <w:r w:rsidR="009D01CB">
        <w:rPr>
          <w:rFonts w:eastAsiaTheme="minorEastAsia"/>
          <w:lang w:val="en-US" w:eastAsia="ko-KR"/>
        </w:rPr>
        <w:t xml:space="preserve">. </w:t>
      </w:r>
      <w:r w:rsidR="00CB6314">
        <w:rPr>
          <w:rFonts w:eastAsiaTheme="minorEastAsia"/>
          <w:lang w:val="en-US" w:eastAsia="ko-KR"/>
        </w:rPr>
        <w:t>We understand this is quite reasonable and important in order to update network about the UE’s capability at this event. How</w:t>
      </w:r>
      <w:r>
        <w:rPr>
          <w:rFonts w:eastAsiaTheme="minorEastAsia"/>
          <w:lang w:val="en-US" w:eastAsia="ko-KR"/>
        </w:rPr>
        <w:t>e</w:t>
      </w:r>
      <w:r w:rsidR="00CB6314">
        <w:rPr>
          <w:rFonts w:eastAsiaTheme="minorEastAsia"/>
          <w:lang w:val="en-US" w:eastAsia="ko-KR"/>
        </w:rPr>
        <w:t xml:space="preserve">ver, this trigger is missed in the </w:t>
      </w:r>
      <w:r>
        <w:rPr>
          <w:rFonts w:eastAsiaTheme="minorEastAsia"/>
          <w:lang w:val="en-US" w:eastAsia="ko-KR"/>
        </w:rPr>
        <w:t xml:space="preserve">triggers list (refer to </w:t>
      </w:r>
      <w:r w:rsidR="00CB6314">
        <w:rPr>
          <w:rFonts w:eastAsiaTheme="minorEastAsia"/>
          <w:lang w:val="en-US" w:eastAsia="ko-KR"/>
        </w:rPr>
        <w:t>Init</w:t>
      </w:r>
      <w:r w:rsidR="003A0321">
        <w:rPr>
          <w:rFonts w:eastAsiaTheme="minorEastAsia"/>
          <w:lang w:val="en-US" w:eastAsia="ko-KR"/>
        </w:rPr>
        <w:t>i</w:t>
      </w:r>
      <w:r w:rsidR="00CB6314">
        <w:rPr>
          <w:rFonts w:eastAsiaTheme="minorEastAsia"/>
          <w:lang w:val="en-US" w:eastAsia="ko-KR"/>
        </w:rPr>
        <w:t>ation section in the specification</w:t>
      </w:r>
      <w:r>
        <w:rPr>
          <w:rFonts w:eastAsiaTheme="minorEastAsia"/>
          <w:lang w:val="en-US" w:eastAsia="ko-KR"/>
        </w:rPr>
        <w:t>)</w:t>
      </w:r>
      <w:r w:rsidR="00CB6314">
        <w:rPr>
          <w:rFonts w:eastAsiaTheme="minorEastAsia"/>
          <w:lang w:val="en-US" w:eastAsia="ko-KR"/>
        </w:rPr>
        <w:t xml:space="preserve"> and should be captured.</w:t>
      </w:r>
    </w:p>
    <w:p w14:paraId="3359CB71" w14:textId="34F3B80F" w:rsidR="00195282" w:rsidRDefault="00195282" w:rsidP="00195282">
      <w:pPr>
        <w:ind w:left="284"/>
        <w:jc w:val="both"/>
        <w:rPr>
          <w:rFonts w:eastAsiaTheme="minorEastAsia"/>
          <w:b/>
          <w:lang w:val="en-US" w:eastAsia="ko-KR"/>
        </w:rPr>
      </w:pPr>
      <w:r>
        <w:rPr>
          <w:rFonts w:eastAsiaTheme="minorEastAsia"/>
          <w:b/>
          <w:lang w:val="en-US" w:eastAsia="ko-KR"/>
        </w:rPr>
        <w:t xml:space="preserve">Proposal 2. </w:t>
      </w:r>
      <w:r w:rsidR="00AF4926">
        <w:rPr>
          <w:rFonts w:eastAsiaTheme="minorEastAsia"/>
          <w:b/>
          <w:lang w:val="en-US" w:eastAsia="ko-KR"/>
        </w:rPr>
        <w:t>Add “u</w:t>
      </w:r>
      <w:r w:rsidR="00076907" w:rsidRPr="00076907">
        <w:rPr>
          <w:rFonts w:eastAsiaTheme="minorEastAsia"/>
          <w:b/>
          <w:lang w:val="en-US" w:eastAsia="ko-KR"/>
        </w:rPr>
        <w:t xml:space="preserve">pon change to a </w:t>
      </w:r>
      <w:proofErr w:type="spellStart"/>
      <w:r w:rsidR="00076907" w:rsidRPr="00076907">
        <w:rPr>
          <w:rFonts w:eastAsiaTheme="minorEastAsia"/>
          <w:b/>
          <w:lang w:val="en-US" w:eastAsia="ko-KR"/>
        </w:rPr>
        <w:t>PCell</w:t>
      </w:r>
      <w:proofErr w:type="spellEnd"/>
      <w:r w:rsidR="00076907" w:rsidRPr="00076907">
        <w:rPr>
          <w:rFonts w:eastAsiaTheme="minorEastAsia"/>
          <w:b/>
          <w:lang w:val="en-US" w:eastAsia="ko-KR"/>
        </w:rPr>
        <w:t xml:space="preserve"> providing </w:t>
      </w:r>
      <w:proofErr w:type="spellStart"/>
      <w:r w:rsidR="00076907" w:rsidRPr="009D01CB">
        <w:rPr>
          <w:rFonts w:eastAsiaTheme="minorEastAsia"/>
          <w:b/>
          <w:i/>
          <w:lang w:val="en-US" w:eastAsia="ko-KR"/>
        </w:rPr>
        <w:t>nonServingCellMII</w:t>
      </w:r>
      <w:proofErr w:type="spellEnd"/>
      <w:r w:rsidR="00076907" w:rsidRPr="00076907">
        <w:rPr>
          <w:rFonts w:eastAsiaTheme="minorEastAsia"/>
          <w:b/>
          <w:lang w:val="en-US" w:eastAsia="ko-KR"/>
        </w:rPr>
        <w:t xml:space="preserve"> in </w:t>
      </w:r>
      <w:r w:rsidR="00076907" w:rsidRPr="009D01CB">
        <w:rPr>
          <w:rFonts w:eastAsiaTheme="minorEastAsia"/>
          <w:b/>
          <w:i/>
          <w:lang w:val="en-US" w:eastAsia="ko-KR"/>
        </w:rPr>
        <w:t>SIB1</w:t>
      </w:r>
      <w:r w:rsidR="00AF4926">
        <w:rPr>
          <w:rFonts w:eastAsiaTheme="minorEastAsia"/>
          <w:b/>
          <w:i/>
          <w:lang w:val="en-US" w:eastAsia="ko-KR"/>
        </w:rPr>
        <w:t xml:space="preserve">” </w:t>
      </w:r>
      <w:r w:rsidR="00AF4926" w:rsidRPr="00AF4926">
        <w:rPr>
          <w:rFonts w:eastAsiaTheme="minorEastAsia"/>
          <w:b/>
          <w:lang w:val="en-US" w:eastAsia="ko-KR"/>
        </w:rPr>
        <w:t>as a trigger to</w:t>
      </w:r>
      <w:r w:rsidR="009D01CB">
        <w:rPr>
          <w:rFonts w:eastAsiaTheme="minorEastAsia"/>
          <w:b/>
          <w:lang w:val="en-US" w:eastAsia="ko-KR"/>
        </w:rPr>
        <w:t xml:space="preserve"> initiate the MII procedure</w:t>
      </w:r>
      <w:r w:rsidR="00076907">
        <w:rPr>
          <w:rFonts w:eastAsiaTheme="minorEastAsia"/>
          <w:b/>
          <w:lang w:val="en-US" w:eastAsia="ko-KR"/>
        </w:rPr>
        <w:t xml:space="preserve"> (</w:t>
      </w:r>
      <w:r w:rsidR="00697110">
        <w:rPr>
          <w:rFonts w:eastAsiaTheme="minorEastAsia"/>
          <w:b/>
          <w:lang w:val="en-US" w:eastAsia="ko-KR"/>
        </w:rPr>
        <w:t>Adopt TP#2 in annex</w:t>
      </w:r>
      <w:r w:rsidR="00076907">
        <w:rPr>
          <w:rFonts w:eastAsiaTheme="minorEastAsia"/>
          <w:b/>
          <w:lang w:val="en-US" w:eastAsia="ko-KR"/>
        </w:rPr>
        <w:t>)</w:t>
      </w:r>
      <w:r w:rsidR="00697110">
        <w:rPr>
          <w:rFonts w:eastAsiaTheme="minorEastAsia"/>
          <w:b/>
          <w:lang w:val="en-US" w:eastAsia="ko-KR"/>
        </w:rPr>
        <w:t>.</w:t>
      </w:r>
    </w:p>
    <w:p w14:paraId="58980204" w14:textId="1DBEB482" w:rsidR="00697110" w:rsidRPr="00245414" w:rsidRDefault="00697110" w:rsidP="00697110">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sidRPr="00245414">
        <w:rPr>
          <w:rFonts w:eastAsia="Malgun Gothic"/>
          <w:sz w:val="28"/>
          <w:szCs w:val="28"/>
          <w:lang w:eastAsia="ko-KR"/>
        </w:rPr>
        <w:lastRenderedPageBreak/>
        <w:t>2.</w:t>
      </w:r>
      <w:r>
        <w:rPr>
          <w:rFonts w:eastAsia="Malgun Gothic"/>
          <w:sz w:val="28"/>
          <w:szCs w:val="28"/>
          <w:lang w:eastAsia="ko-KR"/>
        </w:rPr>
        <w:t>3</w:t>
      </w:r>
      <w:r w:rsidRPr="00245414">
        <w:rPr>
          <w:rFonts w:eastAsia="Malgun Gothic"/>
          <w:sz w:val="28"/>
          <w:szCs w:val="28"/>
          <w:lang w:eastAsia="ko-KR"/>
        </w:rPr>
        <w:t xml:space="preserve"> </w:t>
      </w:r>
      <w:r w:rsidR="00D0289C">
        <w:rPr>
          <w:rFonts w:eastAsia="Malgun Gothic"/>
          <w:sz w:val="28"/>
          <w:szCs w:val="28"/>
          <w:lang w:eastAsia="ko-KR"/>
        </w:rPr>
        <w:t>Rel-18 MII</w:t>
      </w:r>
      <w:r w:rsidR="00FE493A">
        <w:rPr>
          <w:rFonts w:eastAsia="Malgun Gothic"/>
          <w:sz w:val="28"/>
          <w:szCs w:val="28"/>
          <w:lang w:eastAsia="ko-KR"/>
        </w:rPr>
        <w:t xml:space="preserve"> Enh</w:t>
      </w:r>
      <w:r w:rsidR="009B7740">
        <w:rPr>
          <w:rFonts w:eastAsia="Malgun Gothic"/>
          <w:sz w:val="28"/>
          <w:szCs w:val="28"/>
          <w:lang w:eastAsia="ko-KR"/>
        </w:rPr>
        <w:t>a</w:t>
      </w:r>
      <w:r w:rsidR="00FE493A">
        <w:rPr>
          <w:rFonts w:eastAsia="Malgun Gothic"/>
          <w:sz w:val="28"/>
          <w:szCs w:val="28"/>
          <w:lang w:eastAsia="ko-KR"/>
        </w:rPr>
        <w:t>n</w:t>
      </w:r>
      <w:r w:rsidR="009B7740">
        <w:rPr>
          <w:rFonts w:eastAsia="Malgun Gothic"/>
          <w:sz w:val="28"/>
          <w:szCs w:val="28"/>
          <w:lang w:eastAsia="ko-KR"/>
        </w:rPr>
        <w:t>c</w:t>
      </w:r>
      <w:r w:rsidR="00FE493A">
        <w:rPr>
          <w:rFonts w:eastAsia="Malgun Gothic"/>
          <w:sz w:val="28"/>
          <w:szCs w:val="28"/>
          <w:lang w:eastAsia="ko-KR"/>
        </w:rPr>
        <w:t>ement</w:t>
      </w:r>
      <w:r w:rsidR="00D0289C">
        <w:rPr>
          <w:rFonts w:eastAsia="Malgun Gothic"/>
          <w:sz w:val="28"/>
          <w:szCs w:val="28"/>
          <w:lang w:eastAsia="ko-KR"/>
        </w:rPr>
        <w:t xml:space="preserve"> - </w:t>
      </w:r>
      <w:r>
        <w:rPr>
          <w:rFonts w:eastAsia="Malgun Gothic"/>
          <w:sz w:val="28"/>
          <w:szCs w:val="28"/>
          <w:lang w:eastAsia="ko-KR"/>
        </w:rPr>
        <w:t>Separately handling set of frequencies of interest for non-serving cell</w:t>
      </w:r>
    </w:p>
    <w:p w14:paraId="2DB01EBD" w14:textId="28F965D1" w:rsidR="00697110" w:rsidRPr="00CA595A" w:rsidRDefault="00CA595A" w:rsidP="00697110">
      <w:pPr>
        <w:jc w:val="both"/>
        <w:rPr>
          <w:rFonts w:eastAsiaTheme="minorEastAsia"/>
          <w:lang w:val="en-US" w:eastAsia="ko-KR"/>
        </w:rPr>
      </w:pPr>
      <w:r w:rsidRPr="00CA595A">
        <w:rPr>
          <w:rFonts w:eastAsiaTheme="minorEastAsia"/>
          <w:lang w:val="en-US" w:eastAsia="ko-KR"/>
        </w:rPr>
        <w:t>The</w:t>
      </w:r>
      <w:r>
        <w:rPr>
          <w:rFonts w:eastAsiaTheme="minorEastAsia"/>
          <w:lang w:val="en-US" w:eastAsia="ko-KR"/>
        </w:rPr>
        <w:t xml:space="preserve"> reporting of MBS Interest Indication information for legacy (serving cells) and that for non-serving cell(s) are quite distinct and independent. Consequently, it is needed that there should be a clear </w:t>
      </w:r>
      <w:r w:rsidR="003A0321">
        <w:rPr>
          <w:rFonts w:eastAsiaTheme="minorEastAsia"/>
          <w:lang w:val="en-US" w:eastAsia="ko-KR"/>
        </w:rPr>
        <w:t>separation</w:t>
      </w:r>
      <w:r>
        <w:rPr>
          <w:rFonts w:eastAsiaTheme="minorEastAsia"/>
          <w:lang w:val="en-US" w:eastAsia="ko-KR"/>
        </w:rPr>
        <w:t xml:space="preserve"> when dealing with the set of frequencies for MBS broadcast reception for serving cell(s) and </w:t>
      </w:r>
      <w:r w:rsidR="00216CA3">
        <w:rPr>
          <w:rFonts w:eastAsiaTheme="minorEastAsia"/>
          <w:lang w:val="en-US" w:eastAsia="ko-KR"/>
        </w:rPr>
        <w:t xml:space="preserve">the set of frequencies for MBS broadcast reception for non-serving cell(s). Accordingly, the procedural description in the specification needs to be amended to reflect this distinction. </w:t>
      </w:r>
      <w:r>
        <w:rPr>
          <w:rFonts w:eastAsiaTheme="minorEastAsia"/>
          <w:lang w:val="en-US" w:eastAsia="ko-KR"/>
        </w:rPr>
        <w:t xml:space="preserve">  </w:t>
      </w:r>
      <w:r w:rsidRPr="00CA595A">
        <w:rPr>
          <w:rFonts w:eastAsiaTheme="minorEastAsia"/>
          <w:lang w:val="en-US" w:eastAsia="ko-KR"/>
        </w:rPr>
        <w:t xml:space="preserve"> </w:t>
      </w:r>
    </w:p>
    <w:p w14:paraId="29537C49" w14:textId="59FE0497" w:rsidR="00697110" w:rsidRDefault="00697110" w:rsidP="00697110">
      <w:pPr>
        <w:ind w:left="284"/>
        <w:jc w:val="both"/>
        <w:rPr>
          <w:rFonts w:eastAsiaTheme="minorEastAsia"/>
          <w:b/>
          <w:lang w:val="en-US" w:eastAsia="ko-KR"/>
        </w:rPr>
      </w:pPr>
      <w:r>
        <w:rPr>
          <w:rFonts w:eastAsiaTheme="minorEastAsia"/>
          <w:b/>
          <w:lang w:val="en-US" w:eastAsia="ko-KR"/>
        </w:rPr>
        <w:t xml:space="preserve">Proposal 3. </w:t>
      </w:r>
      <w:r w:rsidR="00076907">
        <w:rPr>
          <w:rFonts w:eastAsiaTheme="minorEastAsia"/>
          <w:b/>
          <w:lang w:val="en-US" w:eastAsia="ko-KR"/>
        </w:rPr>
        <w:t xml:space="preserve">MII procedure handles set of frequencies of interest </w:t>
      </w:r>
      <w:r w:rsidR="00216CA3">
        <w:rPr>
          <w:rFonts w:eastAsiaTheme="minorEastAsia"/>
          <w:b/>
          <w:lang w:val="en-US" w:eastAsia="ko-KR"/>
        </w:rPr>
        <w:t>for</w:t>
      </w:r>
      <w:r w:rsidR="00076907">
        <w:rPr>
          <w:rFonts w:eastAsiaTheme="minorEastAsia"/>
          <w:b/>
          <w:lang w:val="en-US" w:eastAsia="ko-KR"/>
        </w:rPr>
        <w:t xml:space="preserve"> non-serving cell separately from the legacy set of frequencies of interest </w:t>
      </w:r>
      <w:r w:rsidR="00216CA3">
        <w:rPr>
          <w:rFonts w:eastAsiaTheme="minorEastAsia"/>
          <w:b/>
          <w:lang w:val="en-US" w:eastAsia="ko-KR"/>
        </w:rPr>
        <w:t xml:space="preserve">for serving cell(s) to be </w:t>
      </w:r>
      <w:r w:rsidR="00076907">
        <w:rPr>
          <w:rFonts w:eastAsiaTheme="minorEastAsia"/>
          <w:b/>
          <w:lang w:val="en-US" w:eastAsia="ko-KR"/>
        </w:rPr>
        <w:t>reported in MII (</w:t>
      </w:r>
      <w:r>
        <w:rPr>
          <w:rFonts w:eastAsiaTheme="minorEastAsia"/>
          <w:b/>
          <w:lang w:val="en-US" w:eastAsia="ko-KR"/>
        </w:rPr>
        <w:t>Adopt TP#3 in annex</w:t>
      </w:r>
      <w:r w:rsidR="00076907">
        <w:rPr>
          <w:rFonts w:eastAsiaTheme="minorEastAsia"/>
          <w:b/>
          <w:lang w:val="en-US" w:eastAsia="ko-KR"/>
        </w:rPr>
        <w:t>)</w:t>
      </w:r>
      <w:r>
        <w:rPr>
          <w:rFonts w:eastAsiaTheme="minorEastAsia"/>
          <w:b/>
          <w:lang w:val="en-US" w:eastAsia="ko-KR"/>
        </w:rPr>
        <w:t>.</w:t>
      </w:r>
    </w:p>
    <w:p w14:paraId="29829489" w14:textId="3A896EC2" w:rsidR="00FF7A4E" w:rsidRPr="00245414" w:rsidRDefault="00FF7A4E" w:rsidP="00FF7A4E">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sidRPr="00245414">
        <w:rPr>
          <w:rFonts w:eastAsia="Malgun Gothic"/>
          <w:sz w:val="28"/>
          <w:szCs w:val="28"/>
          <w:lang w:eastAsia="ko-KR"/>
        </w:rPr>
        <w:t>2.</w:t>
      </w:r>
      <w:r>
        <w:rPr>
          <w:rFonts w:eastAsia="Malgun Gothic"/>
          <w:sz w:val="28"/>
          <w:szCs w:val="28"/>
          <w:lang w:eastAsia="ko-KR"/>
        </w:rPr>
        <w:t>4</w:t>
      </w:r>
      <w:r w:rsidRPr="00245414">
        <w:rPr>
          <w:rFonts w:eastAsia="Malgun Gothic"/>
          <w:sz w:val="28"/>
          <w:szCs w:val="28"/>
          <w:lang w:eastAsia="ko-KR"/>
        </w:rPr>
        <w:t xml:space="preserve"> </w:t>
      </w:r>
      <w:r>
        <w:rPr>
          <w:rFonts w:eastAsia="Malgun Gothic"/>
          <w:sz w:val="28"/>
          <w:szCs w:val="28"/>
          <w:lang w:eastAsia="ko-KR"/>
        </w:rPr>
        <w:t>Rel-18 MII Enhancement – Configuration update on non-serving cell</w:t>
      </w:r>
    </w:p>
    <w:p w14:paraId="3080542F" w14:textId="6F858873" w:rsidR="003A7951" w:rsidRDefault="003A7951" w:rsidP="003A7951">
      <w:pPr>
        <w:jc w:val="both"/>
        <w:rPr>
          <w:rFonts w:eastAsiaTheme="minorEastAsia"/>
          <w:lang w:val="en-US" w:eastAsia="ko-KR"/>
        </w:rPr>
      </w:pPr>
      <w:r>
        <w:t xml:space="preserve">UE’s full capability reported by UE capability signalling may be shared by unicast/multicast and broadcast. UE’s actual </w:t>
      </w:r>
      <w:r w:rsidR="00F0705F">
        <w:t xml:space="preserve">processing </w:t>
      </w:r>
      <w:r>
        <w:t xml:space="preserve">capability </w:t>
      </w:r>
      <w:r w:rsidR="00FA104C">
        <w:t>available for unicast</w:t>
      </w:r>
      <w:r>
        <w:t xml:space="preserve"> is the UE capability which can be used for unicast and multicast. Depending on</w:t>
      </w:r>
      <w:r w:rsidR="00FF7A4E">
        <w:t xml:space="preserve"> the configuration update on non-serving cell for</w:t>
      </w:r>
      <w:r>
        <w:t xml:space="preserve"> UE’s broadcast reception, the actual </w:t>
      </w:r>
      <w:r w:rsidR="00E33B2C">
        <w:t xml:space="preserve">processing </w:t>
      </w:r>
      <w:r>
        <w:t xml:space="preserve">capability </w:t>
      </w:r>
      <w:r w:rsidR="00FA104C">
        <w:t xml:space="preserve">available for unicast </w:t>
      </w:r>
      <w:r>
        <w:t>may change for a UE</w:t>
      </w:r>
      <w:r w:rsidR="00FA104C">
        <w:t>,</w:t>
      </w:r>
      <w:r>
        <w:t xml:space="preserve"> based on simultaneous support for broadcast and unicast. </w:t>
      </w:r>
      <w:r w:rsidR="00FF7A4E">
        <w:t xml:space="preserve">The configuration update may include the change in scheduling configuration for broadcast reception on non-serving cell. </w:t>
      </w:r>
      <w:r w:rsidR="003A0321">
        <w:t>MII</w:t>
      </w:r>
      <w:r>
        <w:t xml:space="preserve"> signalling for the actual </w:t>
      </w:r>
      <w:r w:rsidR="00E33B2C">
        <w:t xml:space="preserve">processing </w:t>
      </w:r>
      <w:r>
        <w:t>capability</w:t>
      </w:r>
      <w:r w:rsidR="00FF7A4E">
        <w:t xml:space="preserve"> </w:t>
      </w:r>
      <w:r w:rsidR="00FA104C">
        <w:t xml:space="preserve">used for broadcast reception </w:t>
      </w:r>
      <w:r w:rsidR="00FF7A4E" w:rsidRPr="00FF7A4E">
        <w:rPr>
          <w:rFonts w:eastAsiaTheme="minorEastAsia"/>
          <w:lang w:val="en-US" w:eastAsia="ko-KR"/>
        </w:rPr>
        <w:t>based on configuration update on non-serving cell</w:t>
      </w:r>
      <w:r>
        <w:t xml:space="preserve"> is useful for UE’s </w:t>
      </w:r>
      <w:r w:rsidR="00FF7A4E">
        <w:t>proper operation</w:t>
      </w:r>
      <w:r>
        <w:t xml:space="preserve">. </w:t>
      </w:r>
      <w:proofErr w:type="spellStart"/>
      <w:proofErr w:type="gramStart"/>
      <w:r>
        <w:t>gNB</w:t>
      </w:r>
      <w:proofErr w:type="spellEnd"/>
      <w:proofErr w:type="gramEnd"/>
      <w:r>
        <w:t xml:space="preserve"> may use this information to adapt UE’s RRC configuration on unicast and multicast. </w:t>
      </w:r>
    </w:p>
    <w:p w14:paraId="462A5FB2" w14:textId="06313C83" w:rsidR="003A7951" w:rsidRPr="008914AD" w:rsidRDefault="00216CA3" w:rsidP="000B2C57">
      <w:pPr>
        <w:ind w:left="284"/>
        <w:jc w:val="both"/>
        <w:rPr>
          <w:rFonts w:eastAsiaTheme="minorEastAsia"/>
          <w:b/>
          <w:lang w:val="en-US" w:eastAsia="ko-KR"/>
        </w:rPr>
      </w:pPr>
      <w:r w:rsidRPr="00EA6826">
        <w:rPr>
          <w:rFonts w:eastAsiaTheme="minorEastAsia"/>
          <w:b/>
          <w:i/>
          <w:u w:val="single"/>
          <w:lang w:val="en-US" w:eastAsia="ko-KR"/>
        </w:rPr>
        <w:t>Observation 1</w:t>
      </w:r>
      <w:r w:rsidRPr="00DA1C2C">
        <w:rPr>
          <w:rFonts w:eastAsiaTheme="minorEastAsia"/>
          <w:b/>
          <w:i/>
          <w:lang w:val="en-US" w:eastAsia="ko-KR"/>
        </w:rPr>
        <w:t>:</w:t>
      </w:r>
      <w:r w:rsidR="003A7951">
        <w:rPr>
          <w:rFonts w:eastAsiaTheme="minorEastAsia"/>
          <w:b/>
          <w:lang w:val="en-US" w:eastAsia="ko-KR"/>
        </w:rPr>
        <w:t xml:space="preserve"> </w:t>
      </w:r>
      <w:r w:rsidR="003A7951" w:rsidRPr="00216CA3">
        <w:rPr>
          <w:rFonts w:eastAsiaTheme="minorEastAsia"/>
          <w:i/>
          <w:lang w:val="en-US" w:eastAsia="ko-KR"/>
        </w:rPr>
        <w:t>UE’s actual processing capability</w:t>
      </w:r>
      <w:r w:rsidR="00FA104C">
        <w:rPr>
          <w:rFonts w:eastAsiaTheme="minorEastAsia"/>
          <w:i/>
          <w:lang w:val="en-US" w:eastAsia="ko-KR"/>
        </w:rPr>
        <w:t xml:space="preserve"> available for unicast</w:t>
      </w:r>
      <w:r w:rsidR="003A7951" w:rsidRPr="00216CA3">
        <w:rPr>
          <w:rFonts w:eastAsiaTheme="minorEastAsia"/>
          <w:i/>
          <w:lang w:val="en-US" w:eastAsia="ko-KR"/>
        </w:rPr>
        <w:t xml:space="preserve"> (</w:t>
      </w:r>
      <w:r w:rsidR="00B0505C" w:rsidRPr="00216CA3">
        <w:rPr>
          <w:rFonts w:eastAsiaTheme="minorEastAsia"/>
          <w:i/>
          <w:lang w:val="en-US" w:eastAsia="ko-KR"/>
        </w:rPr>
        <w:t xml:space="preserve">i.e., </w:t>
      </w:r>
      <w:r w:rsidR="003A7951" w:rsidRPr="00216CA3">
        <w:rPr>
          <w:rFonts w:eastAsiaTheme="minorEastAsia"/>
          <w:i/>
          <w:lang w:val="en-US" w:eastAsia="ko-KR"/>
        </w:rPr>
        <w:t xml:space="preserve">full </w:t>
      </w:r>
      <w:r w:rsidR="00245414" w:rsidRPr="00216CA3">
        <w:rPr>
          <w:rFonts w:eastAsiaTheme="minorEastAsia"/>
          <w:i/>
          <w:lang w:val="en-US" w:eastAsia="ko-KR"/>
        </w:rPr>
        <w:t xml:space="preserve">processing </w:t>
      </w:r>
      <w:r w:rsidR="003A7951" w:rsidRPr="00216CA3">
        <w:rPr>
          <w:rFonts w:eastAsiaTheme="minorEastAsia"/>
          <w:i/>
          <w:lang w:val="en-US" w:eastAsia="ko-KR"/>
        </w:rPr>
        <w:t xml:space="preserve">capability </w:t>
      </w:r>
      <w:r w:rsidR="00D218A2" w:rsidRPr="00216CA3">
        <w:rPr>
          <w:rFonts w:eastAsiaTheme="minorEastAsia"/>
          <w:i/>
          <w:lang w:val="en-US" w:eastAsia="ko-KR"/>
        </w:rPr>
        <w:t>minus</w:t>
      </w:r>
      <w:r w:rsidR="003A7951" w:rsidRPr="00216CA3">
        <w:rPr>
          <w:rFonts w:eastAsiaTheme="minorEastAsia"/>
          <w:i/>
          <w:lang w:val="en-US" w:eastAsia="ko-KR"/>
        </w:rPr>
        <w:t xml:space="preserve"> </w:t>
      </w:r>
      <w:r w:rsidR="00245414" w:rsidRPr="00216CA3">
        <w:rPr>
          <w:rFonts w:eastAsiaTheme="minorEastAsia"/>
          <w:i/>
          <w:lang w:val="en-US" w:eastAsia="ko-KR"/>
        </w:rPr>
        <w:t xml:space="preserve">processing </w:t>
      </w:r>
      <w:r w:rsidR="003A7951" w:rsidRPr="00216CA3">
        <w:rPr>
          <w:rFonts w:eastAsiaTheme="minorEastAsia"/>
          <w:i/>
          <w:lang w:val="en-US" w:eastAsia="ko-KR"/>
        </w:rPr>
        <w:t xml:space="preserve">capability </w:t>
      </w:r>
      <w:r w:rsidR="00931EB3" w:rsidRPr="00216CA3">
        <w:rPr>
          <w:rFonts w:eastAsiaTheme="minorEastAsia"/>
          <w:i/>
          <w:lang w:val="en-US" w:eastAsia="ko-KR"/>
        </w:rPr>
        <w:t xml:space="preserve">used </w:t>
      </w:r>
      <w:r w:rsidR="003A7951" w:rsidRPr="00216CA3">
        <w:rPr>
          <w:rFonts w:eastAsiaTheme="minorEastAsia"/>
          <w:i/>
          <w:lang w:val="en-US" w:eastAsia="ko-KR"/>
        </w:rPr>
        <w:t>for broadcast reception</w:t>
      </w:r>
      <w:r w:rsidR="00776663">
        <w:rPr>
          <w:rFonts w:eastAsiaTheme="minorEastAsia"/>
          <w:i/>
          <w:lang w:val="en-US" w:eastAsia="ko-KR"/>
        </w:rPr>
        <w:t xml:space="preserve"> on non-serv</w:t>
      </w:r>
      <w:r w:rsidR="003600EA">
        <w:rPr>
          <w:rFonts w:eastAsiaTheme="minorEastAsia"/>
          <w:i/>
          <w:lang w:val="en-US" w:eastAsia="ko-KR"/>
        </w:rPr>
        <w:t>i</w:t>
      </w:r>
      <w:r w:rsidR="00776663">
        <w:rPr>
          <w:rFonts w:eastAsiaTheme="minorEastAsia"/>
          <w:i/>
          <w:lang w:val="en-US" w:eastAsia="ko-KR"/>
        </w:rPr>
        <w:t>ng cell</w:t>
      </w:r>
      <w:r w:rsidR="003A7951" w:rsidRPr="00216CA3">
        <w:rPr>
          <w:rFonts w:eastAsiaTheme="minorEastAsia"/>
          <w:i/>
          <w:lang w:val="en-US" w:eastAsia="ko-KR"/>
        </w:rPr>
        <w:t xml:space="preserve">) </w:t>
      </w:r>
      <w:r w:rsidR="00FA104C">
        <w:rPr>
          <w:rFonts w:eastAsiaTheme="minorEastAsia"/>
          <w:i/>
          <w:lang w:val="en-US" w:eastAsia="ko-KR"/>
        </w:rPr>
        <w:t xml:space="preserve">may change </w:t>
      </w:r>
      <w:r w:rsidR="00FF7A4E">
        <w:rPr>
          <w:rFonts w:eastAsiaTheme="minorEastAsia"/>
          <w:i/>
          <w:lang w:val="en-US" w:eastAsia="ko-KR"/>
        </w:rPr>
        <w:t>based on configuration update on non-serving cell</w:t>
      </w:r>
      <w:r w:rsidR="00FA104C">
        <w:rPr>
          <w:rFonts w:eastAsiaTheme="minorEastAsia"/>
          <w:i/>
          <w:lang w:val="en-US" w:eastAsia="ko-KR"/>
        </w:rPr>
        <w:t>.</w:t>
      </w:r>
      <w:r w:rsidR="00FF7A4E">
        <w:rPr>
          <w:rFonts w:eastAsiaTheme="minorEastAsia"/>
          <w:i/>
          <w:lang w:val="en-US" w:eastAsia="ko-KR"/>
        </w:rPr>
        <w:t xml:space="preserve"> </w:t>
      </w:r>
    </w:p>
    <w:p w14:paraId="7E08EE50" w14:textId="17CCCFD1" w:rsidR="00776663" w:rsidRDefault="00B4165E" w:rsidP="00B4165E">
      <w:pPr>
        <w:jc w:val="center"/>
        <w:rPr>
          <w:rFonts w:eastAsiaTheme="minorEastAsia"/>
          <w:lang w:eastAsia="ko-KR"/>
        </w:rPr>
      </w:pPr>
      <w:r>
        <w:object w:dxaOrig="9193" w:dyaOrig="6181" w14:anchorId="55F1C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27.6pt" o:ole="">
            <v:imagedata r:id="rId11" o:title=""/>
          </v:shape>
          <o:OLEObject Type="Embed" ProgID="Visio.Drawing.15" ShapeID="_x0000_i1025" DrawAspect="Content" ObjectID="_1753253992" r:id="rId12"/>
        </w:object>
      </w:r>
    </w:p>
    <w:p w14:paraId="14606A0E" w14:textId="7ED0F82B" w:rsidR="00776663" w:rsidRPr="00B22B25" w:rsidRDefault="00881C07" w:rsidP="00B22B25">
      <w:pPr>
        <w:ind w:left="1136"/>
        <w:jc w:val="center"/>
        <w:rPr>
          <w:rFonts w:eastAsiaTheme="minorEastAsia"/>
          <w:b/>
          <w:i/>
          <w:lang w:eastAsia="ko-KR"/>
        </w:rPr>
      </w:pPr>
      <w:r w:rsidRPr="00881C07">
        <w:rPr>
          <w:rFonts w:eastAsiaTheme="minorEastAsia"/>
          <w:b/>
          <w:lang w:eastAsia="ko-KR"/>
        </w:rPr>
        <w:t>Figure 1</w:t>
      </w:r>
      <w:r w:rsidR="00B4165E">
        <w:rPr>
          <w:rFonts w:eastAsiaTheme="minorEastAsia"/>
          <w:b/>
          <w:lang w:eastAsia="ko-KR"/>
        </w:rPr>
        <w:t xml:space="preserve">: </w:t>
      </w:r>
      <w:r w:rsidR="00B4165E" w:rsidRPr="00B22B25">
        <w:rPr>
          <w:rFonts w:eastAsiaTheme="minorEastAsia"/>
          <w:i/>
          <w:lang w:eastAsia="ko-KR"/>
        </w:rPr>
        <w:t xml:space="preserve">Example of gap between estimated processing capability used by broadcast and </w:t>
      </w:r>
      <w:r w:rsidR="00B22B25" w:rsidRPr="00B22B25">
        <w:rPr>
          <w:rFonts w:eastAsiaTheme="minorEastAsia"/>
          <w:i/>
          <w:lang w:eastAsia="ko-KR"/>
        </w:rPr>
        <w:t xml:space="preserve">actual </w:t>
      </w:r>
      <w:r w:rsidR="00B4165E" w:rsidRPr="00B22B25">
        <w:rPr>
          <w:rFonts w:eastAsiaTheme="minorEastAsia"/>
          <w:i/>
          <w:lang w:eastAsia="ko-KR"/>
        </w:rPr>
        <w:t>processing capability used by broadcast (averaged over a scheduling window)</w:t>
      </w:r>
    </w:p>
    <w:p w14:paraId="1956CE0D" w14:textId="4D1B0663" w:rsidR="003A7951" w:rsidRPr="00245414" w:rsidRDefault="00B0505C" w:rsidP="003A7951">
      <w:pPr>
        <w:jc w:val="both"/>
        <w:rPr>
          <w:rFonts w:eastAsiaTheme="minorEastAsia"/>
          <w:lang w:val="en-US" w:eastAsia="ko-KR"/>
        </w:rPr>
      </w:pPr>
      <w:r w:rsidRPr="00245414">
        <w:rPr>
          <w:rFonts w:eastAsiaTheme="minorEastAsia"/>
          <w:lang w:val="en-US" w:eastAsia="ko-KR"/>
        </w:rPr>
        <w:t xml:space="preserve">It can </w:t>
      </w:r>
      <w:r w:rsidR="005656E3">
        <w:rPr>
          <w:rFonts w:eastAsiaTheme="minorEastAsia"/>
          <w:lang w:val="en-US" w:eastAsia="ko-KR"/>
        </w:rPr>
        <w:t xml:space="preserve">be </w:t>
      </w:r>
      <w:r w:rsidRPr="00245414">
        <w:rPr>
          <w:rFonts w:eastAsiaTheme="minorEastAsia"/>
          <w:lang w:val="en-US" w:eastAsia="ko-KR"/>
        </w:rPr>
        <w:t xml:space="preserve">noticed that agreed information to be </w:t>
      </w:r>
      <w:r w:rsidR="0079590D" w:rsidRPr="00245414">
        <w:rPr>
          <w:rFonts w:eastAsiaTheme="minorEastAsia"/>
          <w:lang w:val="en-US" w:eastAsia="ko-KR"/>
        </w:rPr>
        <w:t>signaled</w:t>
      </w:r>
      <w:r w:rsidRPr="00245414">
        <w:rPr>
          <w:rFonts w:eastAsiaTheme="minorEastAsia"/>
          <w:lang w:val="en-US" w:eastAsia="ko-KR"/>
        </w:rPr>
        <w:t xml:space="preserve"> in </w:t>
      </w:r>
      <w:proofErr w:type="spellStart"/>
      <w:r w:rsidRPr="003600EA">
        <w:rPr>
          <w:rFonts w:eastAsiaTheme="minorEastAsia"/>
          <w:i/>
          <w:lang w:val="en-US" w:eastAsia="ko-KR"/>
        </w:rPr>
        <w:t>MBS</w:t>
      </w:r>
      <w:r w:rsidR="00136F8C" w:rsidRPr="003600EA">
        <w:rPr>
          <w:rFonts w:eastAsiaTheme="minorEastAsia"/>
          <w:i/>
          <w:lang w:val="en-US" w:eastAsia="ko-KR"/>
        </w:rPr>
        <w:t>I</w:t>
      </w:r>
      <w:r w:rsidRPr="003600EA">
        <w:rPr>
          <w:rFonts w:eastAsiaTheme="minorEastAsia"/>
          <w:i/>
          <w:lang w:val="en-US" w:eastAsia="ko-KR"/>
        </w:rPr>
        <w:t>nterest</w:t>
      </w:r>
      <w:r w:rsidR="00136F8C" w:rsidRPr="003600EA">
        <w:rPr>
          <w:rFonts w:eastAsiaTheme="minorEastAsia"/>
          <w:i/>
          <w:lang w:val="en-US" w:eastAsia="ko-KR"/>
        </w:rPr>
        <w:t>I</w:t>
      </w:r>
      <w:r w:rsidRPr="003600EA">
        <w:rPr>
          <w:rFonts w:eastAsiaTheme="minorEastAsia"/>
          <w:i/>
          <w:lang w:val="en-US" w:eastAsia="ko-KR"/>
        </w:rPr>
        <w:t>ndication</w:t>
      </w:r>
      <w:proofErr w:type="spellEnd"/>
      <w:r w:rsidRPr="00245414">
        <w:rPr>
          <w:rFonts w:eastAsiaTheme="minorEastAsia"/>
          <w:lang w:val="en-US" w:eastAsia="ko-KR"/>
        </w:rPr>
        <w:t xml:space="preserve"> message </w:t>
      </w:r>
      <w:r w:rsidR="00D27C17">
        <w:rPr>
          <w:rFonts w:eastAsiaTheme="minorEastAsia"/>
          <w:lang w:val="en-US" w:eastAsia="ko-KR"/>
        </w:rPr>
        <w:t xml:space="preserve">(i.e. </w:t>
      </w:r>
      <w:r w:rsidR="00D27C17" w:rsidRPr="00D27C17">
        <w:rPr>
          <w:rFonts w:eastAsiaTheme="minorEastAsia"/>
          <w:i/>
          <w:lang w:val="en-US" w:eastAsia="ko-KR"/>
        </w:rPr>
        <w:t>broadcast frequency, sub-carrier spacing, and bandwidth</w:t>
      </w:r>
      <w:r w:rsidR="00D27C17">
        <w:rPr>
          <w:rFonts w:eastAsiaTheme="minorEastAsia"/>
          <w:lang w:val="en-US" w:eastAsia="ko-KR"/>
        </w:rPr>
        <w:t xml:space="preserve">) </w:t>
      </w:r>
      <w:r w:rsidRPr="00245414">
        <w:rPr>
          <w:rFonts w:eastAsiaTheme="minorEastAsia"/>
          <w:lang w:val="en-US" w:eastAsia="ko-KR"/>
        </w:rPr>
        <w:t>are all pertaining to frequency domain. However, as the broadcast service reception is not a continuous activity and is typically have a scheduling pattern e.g. DRX configuration based MTCH reception</w:t>
      </w:r>
      <w:r w:rsidR="005C55A1" w:rsidRPr="00245414">
        <w:rPr>
          <w:rFonts w:eastAsiaTheme="minorEastAsia"/>
          <w:lang w:val="en-US" w:eastAsia="ko-KR"/>
        </w:rPr>
        <w:t>.</w:t>
      </w:r>
      <w:r w:rsidR="00FA104C">
        <w:rPr>
          <w:rFonts w:eastAsiaTheme="minorEastAsia"/>
          <w:lang w:val="en-US" w:eastAsia="ko-KR"/>
        </w:rPr>
        <w:t xml:space="preserve"> Further, the broadcast services and/or their scheduling configuration may be subject to change.</w:t>
      </w:r>
      <w:r w:rsidR="009B626A" w:rsidRPr="00245414">
        <w:rPr>
          <w:rFonts w:eastAsiaTheme="minorEastAsia"/>
          <w:lang w:val="en-US" w:eastAsia="ko-KR"/>
        </w:rPr>
        <w:t xml:space="preserve"> Without consideration to </w:t>
      </w:r>
      <w:r w:rsidR="0048052F">
        <w:rPr>
          <w:rFonts w:eastAsiaTheme="minorEastAsia"/>
          <w:lang w:val="en-US" w:eastAsia="ko-KR"/>
        </w:rPr>
        <w:t>time-domain scheduling</w:t>
      </w:r>
      <w:r w:rsidR="009B626A" w:rsidRPr="00245414">
        <w:rPr>
          <w:rFonts w:eastAsiaTheme="minorEastAsia"/>
          <w:lang w:val="en-US" w:eastAsia="ko-KR"/>
        </w:rPr>
        <w:t xml:space="preserve"> </w:t>
      </w:r>
      <w:r w:rsidR="0048052F">
        <w:rPr>
          <w:rFonts w:eastAsiaTheme="minorEastAsia"/>
          <w:lang w:val="en-US" w:eastAsia="ko-KR"/>
        </w:rPr>
        <w:t xml:space="preserve">configuration </w:t>
      </w:r>
      <w:r w:rsidR="009B626A" w:rsidRPr="00245414">
        <w:rPr>
          <w:rFonts w:eastAsiaTheme="minorEastAsia"/>
          <w:lang w:val="en-US" w:eastAsia="ko-KR"/>
        </w:rPr>
        <w:t xml:space="preserve">information, there will be </w:t>
      </w:r>
      <w:r w:rsidR="00931EB3" w:rsidRPr="00245414">
        <w:rPr>
          <w:rFonts w:eastAsiaTheme="minorEastAsia"/>
          <w:lang w:val="en-US" w:eastAsia="ko-KR"/>
        </w:rPr>
        <w:t>over-estimation on the</w:t>
      </w:r>
      <w:r w:rsidR="00D27C17">
        <w:rPr>
          <w:rFonts w:eastAsiaTheme="minorEastAsia"/>
          <w:lang w:val="en-US" w:eastAsia="ko-KR"/>
        </w:rPr>
        <w:t xml:space="preserve"> </w:t>
      </w:r>
      <w:r w:rsidR="00E33B2C" w:rsidRPr="00245414">
        <w:rPr>
          <w:rFonts w:eastAsiaTheme="minorEastAsia"/>
          <w:lang w:val="en-US" w:eastAsia="ko-KR"/>
        </w:rPr>
        <w:t xml:space="preserve">processing </w:t>
      </w:r>
      <w:r w:rsidR="00931EB3" w:rsidRPr="00245414">
        <w:rPr>
          <w:rFonts w:eastAsiaTheme="minorEastAsia"/>
          <w:lang w:val="en-US" w:eastAsia="ko-KR"/>
        </w:rPr>
        <w:t xml:space="preserve">capability used for broadcast reception. Resultantly, UE’s actual processing capability </w:t>
      </w:r>
      <w:r w:rsidR="00FA104C">
        <w:rPr>
          <w:rFonts w:eastAsiaTheme="minorEastAsia"/>
          <w:lang w:val="en-US" w:eastAsia="ko-KR"/>
        </w:rPr>
        <w:t xml:space="preserve">available for unicast </w:t>
      </w:r>
      <w:r w:rsidR="00931EB3" w:rsidRPr="00245414">
        <w:rPr>
          <w:rFonts w:eastAsiaTheme="minorEastAsia"/>
          <w:lang w:val="en-US" w:eastAsia="ko-KR"/>
        </w:rPr>
        <w:t>is under estimated and UE’s configuration/</w:t>
      </w:r>
      <w:r w:rsidR="0079590D" w:rsidRPr="00245414">
        <w:rPr>
          <w:rFonts w:eastAsiaTheme="minorEastAsia"/>
          <w:lang w:val="en-US" w:eastAsia="ko-KR"/>
        </w:rPr>
        <w:t>performance</w:t>
      </w:r>
      <w:r w:rsidR="00931EB3" w:rsidRPr="00245414">
        <w:rPr>
          <w:rFonts w:eastAsiaTheme="minorEastAsia"/>
          <w:lang w:val="en-US" w:eastAsia="ko-KR"/>
        </w:rPr>
        <w:t xml:space="preserve"> for unicast is lower than achievable.</w:t>
      </w:r>
      <w:r w:rsidR="00B4165E">
        <w:rPr>
          <w:rFonts w:eastAsiaTheme="minorEastAsia"/>
          <w:lang w:val="en-US" w:eastAsia="ko-KR"/>
        </w:rPr>
        <w:t xml:space="preserve"> This is illustrated in </w:t>
      </w:r>
      <w:r w:rsidR="00B4165E" w:rsidRPr="00B4165E">
        <w:rPr>
          <w:rFonts w:eastAsiaTheme="minorEastAsia"/>
          <w:b/>
          <w:lang w:val="en-US" w:eastAsia="ko-KR"/>
        </w:rPr>
        <w:t>Figure 1</w:t>
      </w:r>
      <w:r w:rsidR="00B4165E">
        <w:rPr>
          <w:rFonts w:eastAsiaTheme="minorEastAsia"/>
          <w:lang w:val="en-US" w:eastAsia="ko-KR"/>
        </w:rPr>
        <w:t>.</w:t>
      </w:r>
    </w:p>
    <w:p w14:paraId="5E9E2789" w14:textId="77777777" w:rsidR="001B0F31" w:rsidRPr="00245414" w:rsidRDefault="001B0F31" w:rsidP="001B0F31">
      <w:pPr>
        <w:ind w:left="284"/>
        <w:jc w:val="both"/>
        <w:rPr>
          <w:rFonts w:eastAsiaTheme="minorEastAsia"/>
          <w:b/>
          <w:lang w:val="en-US" w:eastAsia="ko-KR"/>
        </w:rPr>
      </w:pPr>
      <w:r w:rsidRPr="00EA6826">
        <w:rPr>
          <w:rFonts w:eastAsiaTheme="minorEastAsia"/>
          <w:b/>
          <w:i/>
          <w:u w:val="single"/>
          <w:lang w:val="en-US" w:eastAsia="ko-KR"/>
        </w:rPr>
        <w:t xml:space="preserve">Observation </w:t>
      </w:r>
      <w:r>
        <w:rPr>
          <w:rFonts w:eastAsiaTheme="minorEastAsia"/>
          <w:b/>
          <w:i/>
          <w:u w:val="single"/>
          <w:lang w:val="en-US" w:eastAsia="ko-KR"/>
        </w:rPr>
        <w:t>2</w:t>
      </w:r>
      <w:r w:rsidRPr="00DA1C2C">
        <w:rPr>
          <w:rFonts w:eastAsiaTheme="minorEastAsia"/>
          <w:b/>
          <w:i/>
          <w:lang w:val="en-US" w:eastAsia="ko-KR"/>
        </w:rPr>
        <w:t>:</w:t>
      </w:r>
      <w:r w:rsidRPr="00245414">
        <w:rPr>
          <w:rFonts w:eastAsiaTheme="minorEastAsia"/>
          <w:b/>
          <w:lang w:val="en-US" w:eastAsia="ko-KR"/>
        </w:rPr>
        <w:t xml:space="preserve"> </w:t>
      </w:r>
      <w:r w:rsidRPr="00245414">
        <w:rPr>
          <w:rFonts w:eastAsiaTheme="minorEastAsia"/>
          <w:i/>
          <w:lang w:val="en-US" w:eastAsia="ko-KR"/>
        </w:rPr>
        <w:t xml:space="preserve">Without consideration to </w:t>
      </w:r>
      <w:r>
        <w:rPr>
          <w:rFonts w:eastAsiaTheme="minorEastAsia"/>
          <w:i/>
          <w:lang w:val="en-US" w:eastAsia="ko-KR"/>
        </w:rPr>
        <w:t>broadcast scheduling configuration</w:t>
      </w:r>
      <w:r w:rsidRPr="00245414">
        <w:rPr>
          <w:rFonts w:eastAsiaTheme="minorEastAsia"/>
          <w:i/>
          <w:lang w:val="en-US" w:eastAsia="ko-KR"/>
        </w:rPr>
        <w:t xml:space="preserve"> information in </w:t>
      </w:r>
      <w:r>
        <w:rPr>
          <w:rFonts w:eastAsiaTheme="minorEastAsia"/>
          <w:i/>
          <w:lang w:val="en-US" w:eastAsia="ko-KR"/>
        </w:rPr>
        <w:t>MII</w:t>
      </w:r>
      <w:r w:rsidRPr="00245414">
        <w:rPr>
          <w:rFonts w:eastAsiaTheme="minorEastAsia"/>
          <w:i/>
          <w:lang w:val="en-US" w:eastAsia="ko-KR"/>
        </w:rPr>
        <w:t xml:space="preserve"> signaling, there will be over-estimation on the processing capability used for broadcast reception. Resultantly, UE’s actual processing capability </w:t>
      </w:r>
      <w:r>
        <w:rPr>
          <w:rFonts w:eastAsiaTheme="minorEastAsia"/>
          <w:i/>
          <w:lang w:val="en-US" w:eastAsia="ko-KR"/>
        </w:rPr>
        <w:t xml:space="preserve">available for unicast </w:t>
      </w:r>
      <w:r w:rsidRPr="00245414">
        <w:rPr>
          <w:rFonts w:eastAsiaTheme="minorEastAsia"/>
          <w:i/>
          <w:lang w:val="en-US" w:eastAsia="ko-KR"/>
        </w:rPr>
        <w:t>is under estimated and UE’s configuration/performance for unicast is lower than achievable.</w:t>
      </w:r>
    </w:p>
    <w:p w14:paraId="13625986" w14:textId="1A8082B2" w:rsidR="003B59FD" w:rsidRPr="00245414" w:rsidRDefault="003B59FD" w:rsidP="003A7951">
      <w:pPr>
        <w:jc w:val="both"/>
        <w:rPr>
          <w:rFonts w:eastAsiaTheme="minorEastAsia"/>
          <w:lang w:val="en-US" w:eastAsia="ko-KR"/>
        </w:rPr>
      </w:pPr>
      <w:r w:rsidRPr="00245414">
        <w:rPr>
          <w:rFonts w:eastAsiaTheme="minorEastAsia"/>
          <w:lang w:val="en-US" w:eastAsia="ko-KR"/>
        </w:rPr>
        <w:lastRenderedPageBreak/>
        <w:t>To overcome this in an</w:t>
      </w:r>
      <w:r w:rsidR="00C21094">
        <w:rPr>
          <w:rFonts w:eastAsiaTheme="minorEastAsia"/>
          <w:lang w:val="en-US" w:eastAsia="ko-KR"/>
        </w:rPr>
        <w:t xml:space="preserve"> efficient and simple manner, </w:t>
      </w:r>
      <w:proofErr w:type="gramStart"/>
      <w:r w:rsidR="00C21094">
        <w:rPr>
          <w:rFonts w:eastAsiaTheme="minorEastAsia"/>
          <w:lang w:val="en-US" w:eastAsia="ko-KR"/>
        </w:rPr>
        <w:t>a</w:t>
      </w:r>
      <w:proofErr w:type="gramEnd"/>
      <w:r w:rsidRPr="00245414">
        <w:rPr>
          <w:rFonts w:eastAsiaTheme="minorEastAsia"/>
          <w:lang w:val="en-US" w:eastAsia="ko-KR"/>
        </w:rPr>
        <w:t xml:space="preserve"> </w:t>
      </w:r>
      <w:r w:rsidR="002A7905">
        <w:rPr>
          <w:rFonts w:eastAsiaTheme="minorEastAsia"/>
          <w:lang w:val="en-US" w:eastAsia="ko-KR"/>
        </w:rPr>
        <w:t>‘</w:t>
      </w:r>
      <w:proofErr w:type="spellStart"/>
      <w:r w:rsidR="001F61B2" w:rsidRPr="001F61B2">
        <w:rPr>
          <w:rFonts w:eastAsiaTheme="minorEastAsia"/>
          <w:i/>
          <w:lang w:val="en-US" w:eastAsia="ko-KR"/>
        </w:rPr>
        <w:t>mbs-N</w:t>
      </w:r>
      <w:r w:rsidR="005D3560" w:rsidRPr="001F61B2">
        <w:rPr>
          <w:rFonts w:eastAsiaTheme="minorEastAsia"/>
          <w:i/>
          <w:lang w:val="en-US" w:eastAsia="ko-KR"/>
        </w:rPr>
        <w:t>on</w:t>
      </w:r>
      <w:r w:rsidR="001F61B2" w:rsidRPr="001F61B2">
        <w:rPr>
          <w:rFonts w:eastAsiaTheme="minorEastAsia"/>
          <w:i/>
          <w:lang w:val="en-US" w:eastAsia="ko-KR"/>
        </w:rPr>
        <w:t>S</w:t>
      </w:r>
      <w:r w:rsidR="005D3560" w:rsidRPr="001F61B2">
        <w:rPr>
          <w:rFonts w:eastAsiaTheme="minorEastAsia"/>
          <w:i/>
          <w:lang w:val="en-US" w:eastAsia="ko-KR"/>
        </w:rPr>
        <w:t>erving</w:t>
      </w:r>
      <w:r w:rsidR="001F61B2" w:rsidRPr="001F61B2">
        <w:rPr>
          <w:rFonts w:eastAsiaTheme="minorEastAsia"/>
          <w:i/>
          <w:lang w:val="en-US" w:eastAsia="ko-KR"/>
        </w:rPr>
        <w:t>F</w:t>
      </w:r>
      <w:r w:rsidR="007363D0" w:rsidRPr="001F61B2">
        <w:rPr>
          <w:rFonts w:eastAsiaTheme="minorEastAsia"/>
          <w:i/>
          <w:lang w:val="en-US" w:eastAsia="ko-KR"/>
        </w:rPr>
        <w:t>actor</w:t>
      </w:r>
      <w:proofErr w:type="spellEnd"/>
      <w:r w:rsidR="002A7905">
        <w:rPr>
          <w:rFonts w:eastAsiaTheme="minorEastAsia"/>
          <w:i/>
          <w:lang w:val="en-US" w:eastAsia="ko-KR"/>
        </w:rPr>
        <w:t>’</w:t>
      </w:r>
      <w:r w:rsidRPr="00245414">
        <w:rPr>
          <w:rFonts w:eastAsiaTheme="minorEastAsia"/>
          <w:lang w:val="en-US" w:eastAsia="ko-KR"/>
        </w:rPr>
        <w:t xml:space="preserve"> can be included to consider </w:t>
      </w:r>
      <w:r w:rsidR="0048052F">
        <w:rPr>
          <w:rFonts w:eastAsiaTheme="minorEastAsia"/>
          <w:lang w:val="en-US" w:eastAsia="ko-KR"/>
        </w:rPr>
        <w:t>broadcast scheduling configuration</w:t>
      </w:r>
      <w:r w:rsidRPr="00245414">
        <w:rPr>
          <w:rFonts w:eastAsiaTheme="minorEastAsia"/>
          <w:lang w:val="en-US" w:eastAsia="ko-KR"/>
        </w:rPr>
        <w:t xml:space="preserve"> information</w:t>
      </w:r>
      <w:r w:rsidR="001F61B2">
        <w:rPr>
          <w:rFonts w:eastAsiaTheme="minorEastAsia"/>
          <w:lang w:val="en-US" w:eastAsia="ko-KR"/>
        </w:rPr>
        <w:t xml:space="preserve"> for non-serving cell</w:t>
      </w:r>
      <w:r w:rsidRPr="00245414">
        <w:rPr>
          <w:rFonts w:eastAsiaTheme="minorEastAsia"/>
          <w:lang w:val="en-US" w:eastAsia="ko-KR"/>
        </w:rPr>
        <w:t xml:space="preserve"> in </w:t>
      </w:r>
      <w:r w:rsidR="005D3560">
        <w:rPr>
          <w:rFonts w:eastAsiaTheme="minorEastAsia"/>
          <w:lang w:val="en-US" w:eastAsia="ko-KR"/>
        </w:rPr>
        <w:t>MII</w:t>
      </w:r>
      <w:r w:rsidRPr="00245414">
        <w:rPr>
          <w:rFonts w:eastAsiaTheme="minorEastAsia"/>
          <w:lang w:val="en-US" w:eastAsia="ko-KR"/>
        </w:rPr>
        <w:t xml:space="preserve"> e.g. if the broadcast reception is 40% of the time</w:t>
      </w:r>
      <w:r w:rsidR="002A04FF">
        <w:rPr>
          <w:rFonts w:eastAsiaTheme="minorEastAsia"/>
          <w:lang w:val="en-US" w:eastAsia="ko-KR"/>
        </w:rPr>
        <w:t xml:space="preserve"> on the non-serving cell</w:t>
      </w:r>
      <w:r w:rsidRPr="00245414">
        <w:rPr>
          <w:rFonts w:eastAsiaTheme="minorEastAsia"/>
          <w:lang w:val="en-US" w:eastAsia="ko-KR"/>
        </w:rPr>
        <w:t xml:space="preserve">, the </w:t>
      </w:r>
      <w:proofErr w:type="spellStart"/>
      <w:r w:rsidR="001F61B2" w:rsidRPr="001F61B2">
        <w:rPr>
          <w:rFonts w:eastAsiaTheme="minorEastAsia"/>
          <w:i/>
          <w:lang w:val="en-US" w:eastAsia="ko-KR"/>
        </w:rPr>
        <w:t>mbs-NonServingFactor</w:t>
      </w:r>
      <w:proofErr w:type="spellEnd"/>
      <w:r w:rsidR="007363D0" w:rsidRPr="00245414">
        <w:rPr>
          <w:rFonts w:eastAsiaTheme="minorEastAsia"/>
          <w:lang w:val="en-US" w:eastAsia="ko-KR"/>
        </w:rPr>
        <w:t xml:space="preserve"> </w:t>
      </w:r>
      <w:r w:rsidR="001B0F31">
        <w:rPr>
          <w:rFonts w:eastAsiaTheme="minorEastAsia"/>
          <w:lang w:val="en-US" w:eastAsia="ko-KR"/>
        </w:rPr>
        <w:t>can be indicated as 0.4 (or 4/10)</w:t>
      </w:r>
      <w:bookmarkStart w:id="14" w:name="_GoBack"/>
      <w:bookmarkEnd w:id="14"/>
      <w:r w:rsidR="001B0F31">
        <w:rPr>
          <w:rFonts w:eastAsiaTheme="minorEastAsia"/>
          <w:lang w:val="en-US" w:eastAsia="ko-KR"/>
        </w:rPr>
        <w:t>. That is, actual UE processing capability used for broadcast is a fraction of the reported UE processing capability for broadcast.</w:t>
      </w:r>
      <w:r w:rsidRPr="00245414">
        <w:rPr>
          <w:rFonts w:eastAsiaTheme="minorEastAsia"/>
          <w:lang w:val="en-US" w:eastAsia="ko-KR"/>
        </w:rPr>
        <w:t xml:space="preserve"> With this, actual UE </w:t>
      </w:r>
      <w:r w:rsidR="00F0705F" w:rsidRPr="00245414">
        <w:rPr>
          <w:rFonts w:eastAsiaTheme="minorEastAsia"/>
          <w:lang w:val="en-US" w:eastAsia="ko-KR"/>
        </w:rPr>
        <w:t xml:space="preserve">processing </w:t>
      </w:r>
      <w:r w:rsidRPr="00245414">
        <w:rPr>
          <w:rFonts w:eastAsiaTheme="minorEastAsia"/>
          <w:lang w:val="en-US" w:eastAsia="ko-KR"/>
        </w:rPr>
        <w:t xml:space="preserve">capability </w:t>
      </w:r>
      <w:r w:rsidR="001B0F31">
        <w:rPr>
          <w:rFonts w:eastAsiaTheme="minorEastAsia"/>
          <w:lang w:val="en-US" w:eastAsia="ko-KR"/>
        </w:rPr>
        <w:t xml:space="preserve">used for broadcast reception </w:t>
      </w:r>
      <w:r w:rsidRPr="00245414">
        <w:rPr>
          <w:rFonts w:eastAsiaTheme="minorEastAsia"/>
          <w:lang w:val="en-US" w:eastAsia="ko-KR"/>
        </w:rPr>
        <w:t xml:space="preserve">can be </w:t>
      </w:r>
      <w:r w:rsidR="00F0705F" w:rsidRPr="00245414">
        <w:rPr>
          <w:rFonts w:eastAsiaTheme="minorEastAsia"/>
          <w:lang w:val="en-US" w:eastAsia="ko-KR"/>
        </w:rPr>
        <w:t>determined effectively</w:t>
      </w:r>
      <w:r w:rsidR="00F77A82">
        <w:rPr>
          <w:rFonts w:eastAsiaTheme="minorEastAsia"/>
          <w:lang w:val="en-US" w:eastAsia="ko-KR"/>
        </w:rPr>
        <w:t xml:space="preserve"> and accurately</w:t>
      </w:r>
      <w:r w:rsidR="00F0705F" w:rsidRPr="00245414">
        <w:rPr>
          <w:rFonts w:eastAsiaTheme="minorEastAsia"/>
          <w:lang w:val="en-US" w:eastAsia="ko-KR"/>
        </w:rPr>
        <w:t>.</w:t>
      </w:r>
      <w:r w:rsidR="00C21094">
        <w:rPr>
          <w:rFonts w:eastAsiaTheme="minorEastAsia"/>
          <w:lang w:val="en-US" w:eastAsia="ko-KR"/>
        </w:rPr>
        <w:t xml:space="preserve"> At the same time, this is quite signaling</w:t>
      </w:r>
      <w:r w:rsidR="001F61B2">
        <w:rPr>
          <w:rFonts w:eastAsiaTheme="minorEastAsia"/>
          <w:lang w:val="en-US" w:eastAsia="ko-KR"/>
        </w:rPr>
        <w:t>-</w:t>
      </w:r>
      <w:r w:rsidR="00C21094">
        <w:rPr>
          <w:rFonts w:eastAsiaTheme="minorEastAsia"/>
          <w:lang w:val="en-US" w:eastAsia="ko-KR"/>
        </w:rPr>
        <w:t>efficient and readily</w:t>
      </w:r>
      <w:r w:rsidR="001F61B2">
        <w:rPr>
          <w:rFonts w:eastAsiaTheme="minorEastAsia"/>
          <w:lang w:val="en-US" w:eastAsia="ko-KR"/>
        </w:rPr>
        <w:t xml:space="preserve"> </w:t>
      </w:r>
      <w:r w:rsidR="00C21094">
        <w:rPr>
          <w:rFonts w:eastAsiaTheme="minorEastAsia"/>
          <w:lang w:val="en-US" w:eastAsia="ko-KR"/>
        </w:rPr>
        <w:t>actionable</w:t>
      </w:r>
      <w:r w:rsidR="001F61B2">
        <w:rPr>
          <w:rFonts w:eastAsiaTheme="minorEastAsia"/>
          <w:lang w:val="en-US" w:eastAsia="ko-KR"/>
        </w:rPr>
        <w:t>-</w:t>
      </w:r>
      <w:r w:rsidR="00C21094">
        <w:rPr>
          <w:rFonts w:eastAsiaTheme="minorEastAsia"/>
          <w:lang w:val="en-US" w:eastAsia="ko-KR"/>
        </w:rPr>
        <w:t xml:space="preserve">information than </w:t>
      </w:r>
      <w:r w:rsidR="0079590D">
        <w:rPr>
          <w:rFonts w:eastAsiaTheme="minorEastAsia"/>
          <w:lang w:val="en-US" w:eastAsia="ko-KR"/>
        </w:rPr>
        <w:t>signaling</w:t>
      </w:r>
      <w:r w:rsidR="00C21094">
        <w:rPr>
          <w:rFonts w:eastAsiaTheme="minorEastAsia"/>
          <w:lang w:val="en-US" w:eastAsia="ko-KR"/>
        </w:rPr>
        <w:t xml:space="preserve"> entire </w:t>
      </w:r>
      <w:r w:rsidR="0048052F">
        <w:rPr>
          <w:rFonts w:eastAsiaTheme="minorEastAsia"/>
          <w:lang w:val="en-US" w:eastAsia="ko-KR"/>
        </w:rPr>
        <w:t>DRX</w:t>
      </w:r>
      <w:r w:rsidR="00C21094">
        <w:rPr>
          <w:rFonts w:eastAsiaTheme="minorEastAsia"/>
          <w:lang w:val="en-US" w:eastAsia="ko-KR"/>
        </w:rPr>
        <w:t xml:space="preserve"> configuration parameters.</w:t>
      </w:r>
    </w:p>
    <w:p w14:paraId="074F49A3" w14:textId="77777777" w:rsidR="001B0F31" w:rsidRDefault="001B0F31" w:rsidP="001B0F31">
      <w:pPr>
        <w:ind w:left="284"/>
        <w:jc w:val="both"/>
        <w:rPr>
          <w:rFonts w:eastAsiaTheme="minorEastAsia"/>
          <w:b/>
          <w:lang w:val="en-US" w:eastAsia="ko-KR"/>
        </w:rPr>
      </w:pPr>
      <w:r w:rsidRPr="00245414">
        <w:rPr>
          <w:rFonts w:eastAsiaTheme="minorEastAsia"/>
          <w:b/>
          <w:lang w:val="en-US" w:eastAsia="ko-KR"/>
        </w:rPr>
        <w:t xml:space="preserve">Proposal </w:t>
      </w:r>
      <w:r>
        <w:rPr>
          <w:rFonts w:eastAsiaTheme="minorEastAsia"/>
          <w:b/>
          <w:lang w:val="en-US" w:eastAsia="ko-KR"/>
        </w:rPr>
        <w:t>4</w:t>
      </w:r>
      <w:r w:rsidRPr="00245414">
        <w:rPr>
          <w:rFonts w:eastAsiaTheme="minorEastAsia"/>
          <w:b/>
          <w:lang w:val="en-US" w:eastAsia="ko-KR"/>
        </w:rPr>
        <w:t xml:space="preserve">. RAN2 to consider </w:t>
      </w:r>
      <w:r>
        <w:rPr>
          <w:rFonts w:eastAsiaTheme="minorEastAsia"/>
          <w:b/>
          <w:lang w:val="en-US" w:eastAsia="ko-KR"/>
        </w:rPr>
        <w:t>configuration updates for broadcast reception on non-serving cell</w:t>
      </w:r>
      <w:r w:rsidRPr="00245414">
        <w:rPr>
          <w:rFonts w:eastAsiaTheme="minorEastAsia"/>
          <w:b/>
          <w:lang w:val="en-US" w:eastAsia="ko-KR"/>
        </w:rPr>
        <w:t xml:space="preserve"> </w:t>
      </w:r>
      <w:r>
        <w:rPr>
          <w:rFonts w:eastAsiaTheme="minorEastAsia"/>
          <w:b/>
          <w:lang w:val="en-US" w:eastAsia="ko-KR"/>
        </w:rPr>
        <w:t>for the</w:t>
      </w:r>
      <w:r w:rsidRPr="00245414">
        <w:rPr>
          <w:rFonts w:eastAsiaTheme="minorEastAsia"/>
          <w:b/>
          <w:lang w:val="en-US" w:eastAsia="ko-KR"/>
        </w:rPr>
        <w:t xml:space="preserve"> Rel-18 </w:t>
      </w:r>
      <w:r>
        <w:rPr>
          <w:rFonts w:eastAsiaTheme="minorEastAsia"/>
          <w:b/>
          <w:lang w:val="en-US" w:eastAsia="ko-KR"/>
        </w:rPr>
        <w:t>MII</w:t>
      </w:r>
      <w:r w:rsidRPr="00245414">
        <w:rPr>
          <w:rFonts w:eastAsiaTheme="minorEastAsia"/>
          <w:b/>
          <w:lang w:val="en-US" w:eastAsia="ko-KR"/>
        </w:rPr>
        <w:t xml:space="preserve"> enhancement</w:t>
      </w:r>
      <w:r>
        <w:rPr>
          <w:rFonts w:eastAsiaTheme="minorEastAsia"/>
          <w:b/>
          <w:lang w:val="en-US" w:eastAsia="ko-KR"/>
        </w:rPr>
        <w:t>. UE</w:t>
      </w:r>
      <w:r w:rsidRPr="00245414">
        <w:rPr>
          <w:rFonts w:eastAsiaTheme="minorEastAsia"/>
          <w:b/>
          <w:lang w:val="en-US" w:eastAsia="ko-KR"/>
        </w:rPr>
        <w:t xml:space="preserve"> include</w:t>
      </w:r>
      <w:r>
        <w:rPr>
          <w:rFonts w:eastAsiaTheme="minorEastAsia"/>
          <w:b/>
          <w:lang w:val="en-US" w:eastAsia="ko-KR"/>
        </w:rPr>
        <w:t>s</w:t>
      </w:r>
      <w:r w:rsidRPr="00245414">
        <w:rPr>
          <w:rFonts w:eastAsiaTheme="minorEastAsia"/>
          <w:b/>
          <w:lang w:val="en-US" w:eastAsia="ko-KR"/>
        </w:rPr>
        <w:t xml:space="preserve"> a </w:t>
      </w:r>
      <w:r>
        <w:rPr>
          <w:rFonts w:eastAsiaTheme="minorEastAsia"/>
          <w:b/>
          <w:lang w:val="en-US" w:eastAsia="ko-KR"/>
        </w:rPr>
        <w:t>‘</w:t>
      </w:r>
      <w:proofErr w:type="spellStart"/>
      <w:r>
        <w:rPr>
          <w:rFonts w:eastAsiaTheme="minorEastAsia"/>
          <w:b/>
          <w:lang w:val="en-US" w:eastAsia="ko-KR"/>
        </w:rPr>
        <w:t>mbs-N</w:t>
      </w:r>
      <w:r w:rsidRPr="007363D0">
        <w:rPr>
          <w:rFonts w:eastAsiaTheme="minorEastAsia"/>
          <w:b/>
          <w:i/>
          <w:lang w:val="en-US" w:eastAsia="ko-KR"/>
        </w:rPr>
        <w:t>on</w:t>
      </w:r>
      <w:r>
        <w:rPr>
          <w:rFonts w:eastAsiaTheme="minorEastAsia"/>
          <w:b/>
          <w:i/>
          <w:lang w:val="en-US" w:eastAsia="ko-KR"/>
        </w:rPr>
        <w:t>S</w:t>
      </w:r>
      <w:r w:rsidRPr="007363D0">
        <w:rPr>
          <w:rFonts w:eastAsiaTheme="minorEastAsia"/>
          <w:b/>
          <w:i/>
          <w:lang w:val="en-US" w:eastAsia="ko-KR"/>
        </w:rPr>
        <w:t>erving</w:t>
      </w:r>
      <w:r>
        <w:rPr>
          <w:rFonts w:eastAsiaTheme="minorEastAsia"/>
          <w:b/>
          <w:i/>
          <w:lang w:val="en-US" w:eastAsia="ko-KR"/>
        </w:rPr>
        <w:t>F</w:t>
      </w:r>
      <w:r w:rsidRPr="007363D0">
        <w:rPr>
          <w:rFonts w:eastAsiaTheme="minorEastAsia"/>
          <w:b/>
          <w:i/>
          <w:lang w:val="en-US" w:eastAsia="ko-KR"/>
        </w:rPr>
        <w:t>actor</w:t>
      </w:r>
      <w:proofErr w:type="spellEnd"/>
      <w:r>
        <w:rPr>
          <w:rFonts w:eastAsiaTheme="minorEastAsia"/>
          <w:b/>
          <w:lang w:val="en-US" w:eastAsia="ko-KR"/>
        </w:rPr>
        <w:t>’</w:t>
      </w:r>
      <w:r w:rsidRPr="00245414">
        <w:rPr>
          <w:rFonts w:eastAsiaTheme="minorEastAsia"/>
          <w:b/>
          <w:lang w:val="en-US" w:eastAsia="ko-KR"/>
        </w:rPr>
        <w:t xml:space="preserve"> </w:t>
      </w:r>
      <w:r>
        <w:rPr>
          <w:rFonts w:eastAsiaTheme="minorEastAsia"/>
          <w:b/>
          <w:lang w:val="en-US" w:eastAsia="ko-KR"/>
        </w:rPr>
        <w:t>in MII for deriving actual processing capability used for MBS broadcast reception on non-serving cell e.g.</w:t>
      </w:r>
      <w:r w:rsidRPr="00245414">
        <w:rPr>
          <w:rFonts w:eastAsiaTheme="minorEastAsia"/>
          <w:b/>
          <w:lang w:val="en-US" w:eastAsia="ko-KR"/>
        </w:rPr>
        <w:t xml:space="preserve"> </w:t>
      </w:r>
      <w:r>
        <w:rPr>
          <w:rFonts w:eastAsiaTheme="minorEastAsia"/>
          <w:b/>
          <w:lang w:val="en-US" w:eastAsia="ko-KR"/>
        </w:rPr>
        <w:t xml:space="preserve">when </w:t>
      </w:r>
      <w:r w:rsidRPr="00245414">
        <w:rPr>
          <w:rFonts w:eastAsiaTheme="minorEastAsia"/>
          <w:b/>
          <w:lang w:val="en-US" w:eastAsia="ko-KR"/>
        </w:rPr>
        <w:t>broadcast scheduling configuration</w:t>
      </w:r>
      <w:r>
        <w:rPr>
          <w:rFonts w:eastAsiaTheme="minorEastAsia"/>
          <w:b/>
          <w:lang w:val="en-US" w:eastAsia="ko-KR"/>
        </w:rPr>
        <w:t xml:space="preserve"> is updated</w:t>
      </w:r>
      <w:r w:rsidRPr="002A04FF">
        <w:rPr>
          <w:rFonts w:eastAsiaTheme="minorEastAsia"/>
          <w:b/>
          <w:lang w:val="en-US" w:eastAsia="ko-KR"/>
        </w:rPr>
        <w:t xml:space="preserve"> </w:t>
      </w:r>
      <w:r>
        <w:rPr>
          <w:rFonts w:eastAsiaTheme="minorEastAsia"/>
          <w:b/>
          <w:lang w:val="en-US" w:eastAsia="ko-KR"/>
        </w:rPr>
        <w:t>(Adopt TP#4 in annex).</w:t>
      </w:r>
    </w:p>
    <w:p w14:paraId="6AB8B073" w14:textId="77777777" w:rsidR="003A7951" w:rsidRPr="007102EA" w:rsidRDefault="003A7951" w:rsidP="003A7951">
      <w:pPr>
        <w:pStyle w:val="Heading1"/>
      </w:pPr>
      <w:r>
        <w:rPr>
          <w:rFonts w:eastAsia="Malgun Gothic" w:hint="eastAsia"/>
          <w:lang w:eastAsia="ko-KR"/>
        </w:rPr>
        <w:t>3</w:t>
      </w:r>
      <w:r>
        <w:rPr>
          <w:rFonts w:eastAsia="Malgun Gothic"/>
          <w:lang w:eastAsia="ko-KR"/>
        </w:rPr>
        <w:t xml:space="preserve"> </w:t>
      </w:r>
      <w:r w:rsidRPr="007102EA">
        <w:rPr>
          <w:rFonts w:eastAsia="Malgun Gothic"/>
          <w:lang w:eastAsia="ko-KR"/>
        </w:rPr>
        <w:t>C</w:t>
      </w:r>
      <w:r w:rsidRPr="007102EA">
        <w:t>onclusion</w:t>
      </w:r>
    </w:p>
    <w:p w14:paraId="2A58363E" w14:textId="3DB25000"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2C6034">
        <w:rPr>
          <w:rFonts w:eastAsia="Malgun Gothic"/>
          <w:lang w:val="en-US" w:eastAsia="ko-KR"/>
        </w:rPr>
        <w:t xml:space="preserve">observations and </w:t>
      </w:r>
      <w:r w:rsidRPr="00413A8E">
        <w:rPr>
          <w:rFonts w:eastAsia="Malgun Gothic"/>
          <w:lang w:val="en-US" w:eastAsia="ko-KR"/>
        </w:rPr>
        <w:t>proposals:</w:t>
      </w:r>
    </w:p>
    <w:p w14:paraId="48995481" w14:textId="77777777" w:rsidR="001F61B2" w:rsidRDefault="001F61B2" w:rsidP="001F61B2">
      <w:pPr>
        <w:ind w:left="284"/>
        <w:jc w:val="both"/>
        <w:rPr>
          <w:rFonts w:eastAsiaTheme="minorEastAsia"/>
          <w:b/>
          <w:lang w:val="en-US" w:eastAsia="ko-KR"/>
        </w:rPr>
      </w:pPr>
      <w:r>
        <w:rPr>
          <w:rFonts w:eastAsiaTheme="minorEastAsia"/>
          <w:b/>
          <w:lang w:val="en-US" w:eastAsia="ko-KR"/>
        </w:rPr>
        <w:t>Proposal 1. For Rel-18 MII reporting enhancement, MII procedure for frequency of interest determination is amended to consider a condition that at least one of the MBS sessions is from non-serving cell for the concerned frequency (Adopt TP#1 in annex).</w:t>
      </w:r>
    </w:p>
    <w:p w14:paraId="6D2A998B" w14:textId="77777777" w:rsidR="001F61B2" w:rsidRDefault="001F61B2" w:rsidP="001F61B2">
      <w:pPr>
        <w:ind w:left="284"/>
        <w:jc w:val="both"/>
        <w:rPr>
          <w:rFonts w:eastAsiaTheme="minorEastAsia"/>
          <w:b/>
          <w:lang w:val="en-US" w:eastAsia="ko-KR"/>
        </w:rPr>
      </w:pPr>
      <w:r>
        <w:rPr>
          <w:rFonts w:eastAsiaTheme="minorEastAsia"/>
          <w:b/>
          <w:lang w:val="en-US" w:eastAsia="ko-KR"/>
        </w:rPr>
        <w:t>Proposal 2. Add “u</w:t>
      </w:r>
      <w:r w:rsidRPr="00076907">
        <w:rPr>
          <w:rFonts w:eastAsiaTheme="minorEastAsia"/>
          <w:b/>
          <w:lang w:val="en-US" w:eastAsia="ko-KR"/>
        </w:rPr>
        <w:t xml:space="preserve">pon change to a </w:t>
      </w:r>
      <w:proofErr w:type="spellStart"/>
      <w:r w:rsidRPr="00076907">
        <w:rPr>
          <w:rFonts w:eastAsiaTheme="minorEastAsia"/>
          <w:b/>
          <w:lang w:val="en-US" w:eastAsia="ko-KR"/>
        </w:rPr>
        <w:t>PCell</w:t>
      </w:r>
      <w:proofErr w:type="spellEnd"/>
      <w:r w:rsidRPr="00076907">
        <w:rPr>
          <w:rFonts w:eastAsiaTheme="minorEastAsia"/>
          <w:b/>
          <w:lang w:val="en-US" w:eastAsia="ko-KR"/>
        </w:rPr>
        <w:t xml:space="preserve"> providing </w:t>
      </w:r>
      <w:proofErr w:type="spellStart"/>
      <w:r w:rsidRPr="009D01CB">
        <w:rPr>
          <w:rFonts w:eastAsiaTheme="minorEastAsia"/>
          <w:b/>
          <w:i/>
          <w:lang w:val="en-US" w:eastAsia="ko-KR"/>
        </w:rPr>
        <w:t>nonServingCellMII</w:t>
      </w:r>
      <w:proofErr w:type="spellEnd"/>
      <w:r w:rsidRPr="00076907">
        <w:rPr>
          <w:rFonts w:eastAsiaTheme="minorEastAsia"/>
          <w:b/>
          <w:lang w:val="en-US" w:eastAsia="ko-KR"/>
        </w:rPr>
        <w:t xml:space="preserve"> in </w:t>
      </w:r>
      <w:r w:rsidRPr="009D01CB">
        <w:rPr>
          <w:rFonts w:eastAsiaTheme="minorEastAsia"/>
          <w:b/>
          <w:i/>
          <w:lang w:val="en-US" w:eastAsia="ko-KR"/>
        </w:rPr>
        <w:t>SIB1</w:t>
      </w:r>
      <w:r>
        <w:rPr>
          <w:rFonts w:eastAsiaTheme="minorEastAsia"/>
          <w:b/>
          <w:i/>
          <w:lang w:val="en-US" w:eastAsia="ko-KR"/>
        </w:rPr>
        <w:t xml:space="preserve">” </w:t>
      </w:r>
      <w:r w:rsidRPr="00AF4926">
        <w:rPr>
          <w:rFonts w:eastAsiaTheme="minorEastAsia"/>
          <w:b/>
          <w:lang w:val="en-US" w:eastAsia="ko-KR"/>
        </w:rPr>
        <w:t>as a trigger to</w:t>
      </w:r>
      <w:r>
        <w:rPr>
          <w:rFonts w:eastAsiaTheme="minorEastAsia"/>
          <w:b/>
          <w:lang w:val="en-US" w:eastAsia="ko-KR"/>
        </w:rPr>
        <w:t xml:space="preserve"> initiate the MII procedure (Adopt TP#2 in annex).</w:t>
      </w:r>
    </w:p>
    <w:p w14:paraId="226B11CE" w14:textId="77777777" w:rsidR="001F61B2" w:rsidRDefault="001F61B2" w:rsidP="001F61B2">
      <w:pPr>
        <w:ind w:left="284"/>
        <w:jc w:val="both"/>
        <w:rPr>
          <w:rFonts w:eastAsiaTheme="minorEastAsia"/>
          <w:b/>
          <w:lang w:val="en-US" w:eastAsia="ko-KR"/>
        </w:rPr>
      </w:pPr>
      <w:r>
        <w:rPr>
          <w:rFonts w:eastAsiaTheme="minorEastAsia"/>
          <w:b/>
          <w:lang w:val="en-US" w:eastAsia="ko-KR"/>
        </w:rPr>
        <w:t>Proposal 3. MII procedure handles set of frequencies of interest for non-serving cell separately from the legacy set of frequencies of interest for serving cell(s) to be reported in MII (Adopt TP#3 in annex).</w:t>
      </w:r>
    </w:p>
    <w:bookmarkEnd w:id="2"/>
    <w:bookmarkEnd w:id="3"/>
    <w:bookmarkEnd w:id="4"/>
    <w:bookmarkEnd w:id="5"/>
    <w:bookmarkEnd w:id="6"/>
    <w:bookmarkEnd w:id="7"/>
    <w:bookmarkEnd w:id="8"/>
    <w:bookmarkEnd w:id="9"/>
    <w:bookmarkEnd w:id="10"/>
    <w:bookmarkEnd w:id="11"/>
    <w:bookmarkEnd w:id="12"/>
    <w:bookmarkEnd w:id="13"/>
    <w:p w14:paraId="726119DF" w14:textId="77777777" w:rsidR="001B0F31" w:rsidRPr="008914AD" w:rsidRDefault="001B0F31" w:rsidP="001B0F31">
      <w:pPr>
        <w:ind w:left="284"/>
        <w:jc w:val="both"/>
        <w:rPr>
          <w:rFonts w:eastAsiaTheme="minorEastAsia"/>
          <w:b/>
          <w:lang w:val="en-US" w:eastAsia="ko-KR"/>
        </w:rPr>
      </w:pPr>
      <w:r w:rsidRPr="00EA6826">
        <w:rPr>
          <w:rFonts w:eastAsiaTheme="minorEastAsia"/>
          <w:b/>
          <w:i/>
          <w:u w:val="single"/>
          <w:lang w:val="en-US" w:eastAsia="ko-KR"/>
        </w:rPr>
        <w:t>Observation 1</w:t>
      </w:r>
      <w:r w:rsidRPr="00DA1C2C">
        <w:rPr>
          <w:rFonts w:eastAsiaTheme="minorEastAsia"/>
          <w:b/>
          <w:i/>
          <w:lang w:val="en-US" w:eastAsia="ko-KR"/>
        </w:rPr>
        <w:t>:</w:t>
      </w:r>
      <w:r>
        <w:rPr>
          <w:rFonts w:eastAsiaTheme="minorEastAsia"/>
          <w:b/>
          <w:lang w:val="en-US" w:eastAsia="ko-KR"/>
        </w:rPr>
        <w:t xml:space="preserve"> </w:t>
      </w:r>
      <w:r w:rsidRPr="00216CA3">
        <w:rPr>
          <w:rFonts w:eastAsiaTheme="minorEastAsia"/>
          <w:i/>
          <w:lang w:val="en-US" w:eastAsia="ko-KR"/>
        </w:rPr>
        <w:t>UE’s actual processing capability</w:t>
      </w:r>
      <w:r>
        <w:rPr>
          <w:rFonts w:eastAsiaTheme="minorEastAsia"/>
          <w:i/>
          <w:lang w:val="en-US" w:eastAsia="ko-KR"/>
        </w:rPr>
        <w:t xml:space="preserve"> available for unicast</w:t>
      </w:r>
      <w:r w:rsidRPr="00216CA3">
        <w:rPr>
          <w:rFonts w:eastAsiaTheme="minorEastAsia"/>
          <w:i/>
          <w:lang w:val="en-US" w:eastAsia="ko-KR"/>
        </w:rPr>
        <w:t xml:space="preserve"> (i.e., full processing capability minus processing capability used for broadcast reception</w:t>
      </w:r>
      <w:r>
        <w:rPr>
          <w:rFonts w:eastAsiaTheme="minorEastAsia"/>
          <w:i/>
          <w:lang w:val="en-US" w:eastAsia="ko-KR"/>
        </w:rPr>
        <w:t xml:space="preserve"> on non-serving cell</w:t>
      </w:r>
      <w:r w:rsidRPr="00216CA3">
        <w:rPr>
          <w:rFonts w:eastAsiaTheme="minorEastAsia"/>
          <w:i/>
          <w:lang w:val="en-US" w:eastAsia="ko-KR"/>
        </w:rPr>
        <w:t xml:space="preserve">) </w:t>
      </w:r>
      <w:r>
        <w:rPr>
          <w:rFonts w:eastAsiaTheme="minorEastAsia"/>
          <w:i/>
          <w:lang w:val="en-US" w:eastAsia="ko-KR"/>
        </w:rPr>
        <w:t xml:space="preserve">may change based on configuration update on non-serving cell. </w:t>
      </w:r>
    </w:p>
    <w:p w14:paraId="125CBA6E" w14:textId="77777777" w:rsidR="001B0F31" w:rsidRPr="00245414" w:rsidRDefault="001B0F31" w:rsidP="001B0F31">
      <w:pPr>
        <w:ind w:left="284"/>
        <w:jc w:val="both"/>
        <w:rPr>
          <w:rFonts w:eastAsiaTheme="minorEastAsia"/>
          <w:b/>
          <w:lang w:val="en-US" w:eastAsia="ko-KR"/>
        </w:rPr>
      </w:pPr>
      <w:r w:rsidRPr="00EA6826">
        <w:rPr>
          <w:rFonts w:eastAsiaTheme="minorEastAsia"/>
          <w:b/>
          <w:i/>
          <w:u w:val="single"/>
          <w:lang w:val="en-US" w:eastAsia="ko-KR"/>
        </w:rPr>
        <w:t xml:space="preserve">Observation </w:t>
      </w:r>
      <w:r>
        <w:rPr>
          <w:rFonts w:eastAsiaTheme="minorEastAsia"/>
          <w:b/>
          <w:i/>
          <w:u w:val="single"/>
          <w:lang w:val="en-US" w:eastAsia="ko-KR"/>
        </w:rPr>
        <w:t>2</w:t>
      </w:r>
      <w:r w:rsidRPr="00DA1C2C">
        <w:rPr>
          <w:rFonts w:eastAsiaTheme="minorEastAsia"/>
          <w:b/>
          <w:i/>
          <w:lang w:val="en-US" w:eastAsia="ko-KR"/>
        </w:rPr>
        <w:t>:</w:t>
      </w:r>
      <w:r w:rsidRPr="00245414">
        <w:rPr>
          <w:rFonts w:eastAsiaTheme="minorEastAsia"/>
          <w:b/>
          <w:lang w:val="en-US" w:eastAsia="ko-KR"/>
        </w:rPr>
        <w:t xml:space="preserve"> </w:t>
      </w:r>
      <w:r w:rsidRPr="00245414">
        <w:rPr>
          <w:rFonts w:eastAsiaTheme="minorEastAsia"/>
          <w:i/>
          <w:lang w:val="en-US" w:eastAsia="ko-KR"/>
        </w:rPr>
        <w:t xml:space="preserve">Without consideration to </w:t>
      </w:r>
      <w:r>
        <w:rPr>
          <w:rFonts w:eastAsiaTheme="minorEastAsia"/>
          <w:i/>
          <w:lang w:val="en-US" w:eastAsia="ko-KR"/>
        </w:rPr>
        <w:t>broadcast scheduling configuration</w:t>
      </w:r>
      <w:r w:rsidRPr="00245414">
        <w:rPr>
          <w:rFonts w:eastAsiaTheme="minorEastAsia"/>
          <w:i/>
          <w:lang w:val="en-US" w:eastAsia="ko-KR"/>
        </w:rPr>
        <w:t xml:space="preserve"> information in </w:t>
      </w:r>
      <w:r>
        <w:rPr>
          <w:rFonts w:eastAsiaTheme="minorEastAsia"/>
          <w:i/>
          <w:lang w:val="en-US" w:eastAsia="ko-KR"/>
        </w:rPr>
        <w:t>MII</w:t>
      </w:r>
      <w:r w:rsidRPr="00245414">
        <w:rPr>
          <w:rFonts w:eastAsiaTheme="minorEastAsia"/>
          <w:i/>
          <w:lang w:val="en-US" w:eastAsia="ko-KR"/>
        </w:rPr>
        <w:t xml:space="preserve"> signaling, there will be over-estimation on the processing capability used for broadcast reception. Resultantly, UE’s actual processing capability </w:t>
      </w:r>
      <w:r>
        <w:rPr>
          <w:rFonts w:eastAsiaTheme="minorEastAsia"/>
          <w:i/>
          <w:lang w:val="en-US" w:eastAsia="ko-KR"/>
        </w:rPr>
        <w:t xml:space="preserve">available for unicast </w:t>
      </w:r>
      <w:r w:rsidRPr="00245414">
        <w:rPr>
          <w:rFonts w:eastAsiaTheme="minorEastAsia"/>
          <w:i/>
          <w:lang w:val="en-US" w:eastAsia="ko-KR"/>
        </w:rPr>
        <w:t>is under estimated and UE’s configuration/performance for unicast is lower than achievable.</w:t>
      </w:r>
    </w:p>
    <w:p w14:paraId="7774EBDA" w14:textId="0E761D21" w:rsidR="00FA104C" w:rsidRDefault="00FA104C" w:rsidP="00FA104C">
      <w:pPr>
        <w:ind w:left="284"/>
        <w:jc w:val="both"/>
        <w:rPr>
          <w:rFonts w:eastAsiaTheme="minorEastAsia"/>
          <w:b/>
          <w:lang w:val="en-US" w:eastAsia="ko-KR"/>
        </w:rPr>
      </w:pPr>
      <w:r w:rsidRPr="00245414">
        <w:rPr>
          <w:rFonts w:eastAsiaTheme="minorEastAsia"/>
          <w:b/>
          <w:lang w:val="en-US" w:eastAsia="ko-KR"/>
        </w:rPr>
        <w:t xml:space="preserve">Proposal </w:t>
      </w:r>
      <w:r>
        <w:rPr>
          <w:rFonts w:eastAsiaTheme="minorEastAsia"/>
          <w:b/>
          <w:lang w:val="en-US" w:eastAsia="ko-KR"/>
        </w:rPr>
        <w:t>4</w:t>
      </w:r>
      <w:r w:rsidRPr="00245414">
        <w:rPr>
          <w:rFonts w:eastAsiaTheme="minorEastAsia"/>
          <w:b/>
          <w:lang w:val="en-US" w:eastAsia="ko-KR"/>
        </w:rPr>
        <w:t xml:space="preserve">. RAN2 to consider </w:t>
      </w:r>
      <w:r>
        <w:rPr>
          <w:rFonts w:eastAsiaTheme="minorEastAsia"/>
          <w:b/>
          <w:lang w:val="en-US" w:eastAsia="ko-KR"/>
        </w:rPr>
        <w:t>configuration updates for broadcast reception on non-serving cell</w:t>
      </w:r>
      <w:r w:rsidRPr="00245414">
        <w:rPr>
          <w:rFonts w:eastAsiaTheme="minorEastAsia"/>
          <w:b/>
          <w:lang w:val="en-US" w:eastAsia="ko-KR"/>
        </w:rPr>
        <w:t xml:space="preserve"> </w:t>
      </w:r>
      <w:r>
        <w:rPr>
          <w:rFonts w:eastAsiaTheme="minorEastAsia"/>
          <w:b/>
          <w:lang w:val="en-US" w:eastAsia="ko-KR"/>
        </w:rPr>
        <w:t>for the</w:t>
      </w:r>
      <w:r w:rsidRPr="00245414">
        <w:rPr>
          <w:rFonts w:eastAsiaTheme="minorEastAsia"/>
          <w:b/>
          <w:lang w:val="en-US" w:eastAsia="ko-KR"/>
        </w:rPr>
        <w:t xml:space="preserve"> Rel-18 </w:t>
      </w:r>
      <w:r>
        <w:rPr>
          <w:rFonts w:eastAsiaTheme="minorEastAsia"/>
          <w:b/>
          <w:lang w:val="en-US" w:eastAsia="ko-KR"/>
        </w:rPr>
        <w:t>MII</w:t>
      </w:r>
      <w:r w:rsidRPr="00245414">
        <w:rPr>
          <w:rFonts w:eastAsiaTheme="minorEastAsia"/>
          <w:b/>
          <w:lang w:val="en-US" w:eastAsia="ko-KR"/>
        </w:rPr>
        <w:t xml:space="preserve"> enhancement</w:t>
      </w:r>
      <w:r>
        <w:rPr>
          <w:rFonts w:eastAsiaTheme="minorEastAsia"/>
          <w:b/>
          <w:lang w:val="en-US" w:eastAsia="ko-KR"/>
        </w:rPr>
        <w:t>. UE</w:t>
      </w:r>
      <w:r w:rsidRPr="00245414">
        <w:rPr>
          <w:rFonts w:eastAsiaTheme="minorEastAsia"/>
          <w:b/>
          <w:lang w:val="en-US" w:eastAsia="ko-KR"/>
        </w:rPr>
        <w:t xml:space="preserve"> include</w:t>
      </w:r>
      <w:r>
        <w:rPr>
          <w:rFonts w:eastAsiaTheme="minorEastAsia"/>
          <w:b/>
          <w:lang w:val="en-US" w:eastAsia="ko-KR"/>
        </w:rPr>
        <w:t>s</w:t>
      </w:r>
      <w:r w:rsidRPr="00245414">
        <w:rPr>
          <w:rFonts w:eastAsiaTheme="minorEastAsia"/>
          <w:b/>
          <w:lang w:val="en-US" w:eastAsia="ko-KR"/>
        </w:rPr>
        <w:t xml:space="preserve"> a </w:t>
      </w:r>
      <w:r>
        <w:rPr>
          <w:rFonts w:eastAsiaTheme="minorEastAsia"/>
          <w:b/>
          <w:lang w:val="en-US" w:eastAsia="ko-KR"/>
        </w:rPr>
        <w:t>‘</w:t>
      </w:r>
      <w:proofErr w:type="spellStart"/>
      <w:r>
        <w:rPr>
          <w:rFonts w:eastAsiaTheme="minorEastAsia"/>
          <w:b/>
          <w:lang w:val="en-US" w:eastAsia="ko-KR"/>
        </w:rPr>
        <w:t>mbs-N</w:t>
      </w:r>
      <w:r w:rsidRPr="007363D0">
        <w:rPr>
          <w:rFonts w:eastAsiaTheme="minorEastAsia"/>
          <w:b/>
          <w:i/>
          <w:lang w:val="en-US" w:eastAsia="ko-KR"/>
        </w:rPr>
        <w:t>on</w:t>
      </w:r>
      <w:r>
        <w:rPr>
          <w:rFonts w:eastAsiaTheme="minorEastAsia"/>
          <w:b/>
          <w:i/>
          <w:lang w:val="en-US" w:eastAsia="ko-KR"/>
        </w:rPr>
        <w:t>S</w:t>
      </w:r>
      <w:r w:rsidRPr="007363D0">
        <w:rPr>
          <w:rFonts w:eastAsiaTheme="minorEastAsia"/>
          <w:b/>
          <w:i/>
          <w:lang w:val="en-US" w:eastAsia="ko-KR"/>
        </w:rPr>
        <w:t>erving</w:t>
      </w:r>
      <w:r>
        <w:rPr>
          <w:rFonts w:eastAsiaTheme="minorEastAsia"/>
          <w:b/>
          <w:i/>
          <w:lang w:val="en-US" w:eastAsia="ko-KR"/>
        </w:rPr>
        <w:t>F</w:t>
      </w:r>
      <w:r w:rsidRPr="007363D0">
        <w:rPr>
          <w:rFonts w:eastAsiaTheme="minorEastAsia"/>
          <w:b/>
          <w:i/>
          <w:lang w:val="en-US" w:eastAsia="ko-KR"/>
        </w:rPr>
        <w:t>actor</w:t>
      </w:r>
      <w:proofErr w:type="spellEnd"/>
      <w:r>
        <w:rPr>
          <w:rFonts w:eastAsiaTheme="minorEastAsia"/>
          <w:b/>
          <w:lang w:val="en-US" w:eastAsia="ko-KR"/>
        </w:rPr>
        <w:t>’</w:t>
      </w:r>
      <w:r w:rsidRPr="00245414">
        <w:rPr>
          <w:rFonts w:eastAsiaTheme="minorEastAsia"/>
          <w:b/>
          <w:lang w:val="en-US" w:eastAsia="ko-KR"/>
        </w:rPr>
        <w:t xml:space="preserve"> </w:t>
      </w:r>
      <w:r>
        <w:rPr>
          <w:rFonts w:eastAsiaTheme="minorEastAsia"/>
          <w:b/>
          <w:lang w:val="en-US" w:eastAsia="ko-KR"/>
        </w:rPr>
        <w:t xml:space="preserve">in MII for </w:t>
      </w:r>
      <w:r w:rsidR="001B0F31">
        <w:rPr>
          <w:rFonts w:eastAsiaTheme="minorEastAsia"/>
          <w:b/>
          <w:lang w:val="en-US" w:eastAsia="ko-KR"/>
        </w:rPr>
        <w:t>deriving</w:t>
      </w:r>
      <w:r>
        <w:rPr>
          <w:rFonts w:eastAsiaTheme="minorEastAsia"/>
          <w:b/>
          <w:lang w:val="en-US" w:eastAsia="ko-KR"/>
        </w:rPr>
        <w:t xml:space="preserve"> actual processing capability used for MBS broadcast reception on non-serving cell e.g.</w:t>
      </w:r>
      <w:r w:rsidRPr="00245414">
        <w:rPr>
          <w:rFonts w:eastAsiaTheme="minorEastAsia"/>
          <w:b/>
          <w:lang w:val="en-US" w:eastAsia="ko-KR"/>
        </w:rPr>
        <w:t xml:space="preserve"> </w:t>
      </w:r>
      <w:r>
        <w:rPr>
          <w:rFonts w:eastAsiaTheme="minorEastAsia"/>
          <w:b/>
          <w:lang w:val="en-US" w:eastAsia="ko-KR"/>
        </w:rPr>
        <w:t xml:space="preserve">when </w:t>
      </w:r>
      <w:r w:rsidRPr="00245414">
        <w:rPr>
          <w:rFonts w:eastAsiaTheme="minorEastAsia"/>
          <w:b/>
          <w:lang w:val="en-US" w:eastAsia="ko-KR"/>
        </w:rPr>
        <w:t>broadcast scheduling configuration</w:t>
      </w:r>
      <w:r>
        <w:rPr>
          <w:rFonts w:eastAsiaTheme="minorEastAsia"/>
          <w:b/>
          <w:lang w:val="en-US" w:eastAsia="ko-KR"/>
        </w:rPr>
        <w:t xml:space="preserve"> is updated</w:t>
      </w:r>
      <w:r w:rsidRPr="002A04FF">
        <w:rPr>
          <w:rFonts w:eastAsiaTheme="minorEastAsia"/>
          <w:b/>
          <w:lang w:val="en-US" w:eastAsia="ko-KR"/>
        </w:rPr>
        <w:t xml:space="preserve"> </w:t>
      </w:r>
      <w:r>
        <w:rPr>
          <w:rFonts w:eastAsiaTheme="minorEastAsia"/>
          <w:b/>
          <w:lang w:val="en-US" w:eastAsia="ko-KR"/>
        </w:rPr>
        <w:t>(Adopt TP#4 in annex).</w:t>
      </w:r>
    </w:p>
    <w:p w14:paraId="2463BBE3" w14:textId="1EFC372D" w:rsidR="00395807" w:rsidRPr="007102EA" w:rsidRDefault="00395807" w:rsidP="00395807">
      <w:pPr>
        <w:pStyle w:val="Heading1"/>
      </w:pPr>
      <w:r>
        <w:rPr>
          <w:rFonts w:eastAsia="Malgun Gothic"/>
          <w:lang w:eastAsia="ko-KR"/>
        </w:rPr>
        <w:t>4 Annex</w:t>
      </w:r>
      <w:r w:rsidR="00271082">
        <w:rPr>
          <w:rFonts w:eastAsia="Malgun Gothic"/>
          <w:lang w:eastAsia="ko-KR"/>
        </w:rPr>
        <w:t xml:space="preserve"> (TP to TS38.331)</w:t>
      </w:r>
    </w:p>
    <w:p w14:paraId="45C29C22" w14:textId="64DEEC38" w:rsidR="00271082" w:rsidRPr="00271082" w:rsidRDefault="009E6A50" w:rsidP="00271082">
      <w:pPr>
        <w:pStyle w:val="Heading2"/>
        <w:keepLines w:val="0"/>
        <w:numPr>
          <w:ilvl w:val="1"/>
          <w:numId w:val="0"/>
        </w:numPr>
        <w:tabs>
          <w:tab w:val="num" w:pos="576"/>
        </w:tabs>
        <w:spacing w:before="240" w:after="60"/>
        <w:ind w:left="576" w:hanging="576"/>
        <w:jc w:val="both"/>
        <w:rPr>
          <w:rFonts w:eastAsia="Malgun Gothic"/>
          <w:sz w:val="20"/>
          <w:lang w:eastAsia="ko-KR"/>
        </w:rPr>
      </w:pPr>
      <w:r w:rsidRPr="009E6A50">
        <w:rPr>
          <w:rFonts w:eastAsia="Malgun Gothic"/>
          <w:sz w:val="20"/>
          <w:highlight w:val="yellow"/>
          <w:lang w:eastAsia="ko-KR"/>
        </w:rPr>
        <w:t>[</w:t>
      </w:r>
      <w:r w:rsidR="00271082" w:rsidRPr="009E6A50">
        <w:rPr>
          <w:rFonts w:eastAsia="Malgun Gothic"/>
          <w:sz w:val="20"/>
          <w:highlight w:val="yellow"/>
          <w:lang w:eastAsia="ko-KR"/>
        </w:rPr>
        <w:t xml:space="preserve">Base document: R2-2306855 RRC Running CR for </w:t>
      </w:r>
      <w:proofErr w:type="spellStart"/>
      <w:r w:rsidR="00271082" w:rsidRPr="009E6A50">
        <w:rPr>
          <w:rFonts w:eastAsia="Malgun Gothic"/>
          <w:sz w:val="20"/>
          <w:highlight w:val="yellow"/>
          <w:lang w:eastAsia="ko-KR"/>
        </w:rPr>
        <w:t>eMBS</w:t>
      </w:r>
      <w:proofErr w:type="spellEnd"/>
      <w:r w:rsidRPr="009E6A50">
        <w:rPr>
          <w:rFonts w:eastAsia="Malgun Gothic"/>
          <w:sz w:val="20"/>
          <w:highlight w:val="yellow"/>
          <w:lang w:eastAsia="ko-KR"/>
        </w:rPr>
        <w:t>]</w:t>
      </w:r>
    </w:p>
    <w:p w14:paraId="4F4339BB" w14:textId="1FACDDB8" w:rsidR="00271082" w:rsidRPr="00245414" w:rsidRDefault="00271082" w:rsidP="00271082">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Pr>
          <w:rFonts w:eastAsia="Malgun Gothic"/>
          <w:sz w:val="28"/>
          <w:szCs w:val="28"/>
          <w:lang w:eastAsia="ko-KR"/>
        </w:rPr>
        <w:t>4.1</w:t>
      </w:r>
      <w:r w:rsidRPr="00245414">
        <w:rPr>
          <w:rFonts w:eastAsia="Malgun Gothic"/>
          <w:sz w:val="28"/>
          <w:szCs w:val="28"/>
          <w:lang w:eastAsia="ko-KR"/>
        </w:rPr>
        <w:t xml:space="preserve"> </w:t>
      </w:r>
      <w:r>
        <w:rPr>
          <w:rFonts w:eastAsia="Malgun Gothic"/>
          <w:sz w:val="28"/>
          <w:szCs w:val="28"/>
          <w:lang w:eastAsia="ko-KR"/>
        </w:rPr>
        <w:t>Text Proposal # 1</w:t>
      </w:r>
    </w:p>
    <w:p w14:paraId="4B5559D2" w14:textId="36BCEE17" w:rsidR="00395807" w:rsidRDefault="00395807" w:rsidP="0091383C">
      <w:pPr>
        <w:rPr>
          <w:rFonts w:eastAsia="Malgun Gothic"/>
          <w:lang w:val="en-US" w:eastAsia="ko-KR"/>
        </w:rPr>
      </w:pPr>
    </w:p>
    <w:p w14:paraId="7E617C2D" w14:textId="77777777" w:rsidR="00271082" w:rsidRPr="009D01CB" w:rsidRDefault="00271082" w:rsidP="008A3A5A">
      <w:pPr>
        <w:pStyle w:val="Heading4"/>
        <w:spacing w:after="120" w:line="360" w:lineRule="auto"/>
        <w:ind w:left="1702"/>
        <w:rPr>
          <w:rFonts w:cs="Arial"/>
          <w:szCs w:val="24"/>
        </w:rPr>
      </w:pPr>
      <w:r w:rsidRPr="009D01CB">
        <w:rPr>
          <w:rFonts w:cs="Arial"/>
          <w:szCs w:val="24"/>
        </w:rPr>
        <w:t>5.9.4.3</w:t>
      </w:r>
      <w:r w:rsidRPr="009D01CB">
        <w:rPr>
          <w:rFonts w:cs="Arial"/>
          <w:szCs w:val="24"/>
        </w:rPr>
        <w:tab/>
        <w:t>MBS frequencies of interest determination</w:t>
      </w:r>
    </w:p>
    <w:p w14:paraId="7CE5D629" w14:textId="77777777" w:rsidR="00271082" w:rsidRPr="00271082" w:rsidRDefault="00271082" w:rsidP="008A3A5A">
      <w:pPr>
        <w:spacing w:before="120" w:after="120" w:line="360" w:lineRule="auto"/>
        <w:ind w:left="284"/>
      </w:pPr>
      <w:r w:rsidRPr="00271082">
        <w:t>The UE shall:</w:t>
      </w:r>
    </w:p>
    <w:p w14:paraId="1855E100" w14:textId="77777777" w:rsidR="00271082" w:rsidRPr="00271082" w:rsidRDefault="00271082" w:rsidP="008A3A5A">
      <w:pPr>
        <w:pStyle w:val="B1"/>
        <w:spacing w:before="120" w:after="120" w:line="360" w:lineRule="auto"/>
        <w:ind w:left="852"/>
      </w:pPr>
      <w:r w:rsidRPr="00271082">
        <w:t>1&gt;</w:t>
      </w:r>
      <w:r w:rsidRPr="00271082">
        <w:tab/>
        <w:t>consider a frequency to be part of the MBS frequencies of interest if the following conditions are met:</w:t>
      </w:r>
    </w:p>
    <w:p w14:paraId="31A58B73" w14:textId="77777777" w:rsidR="00271082" w:rsidRPr="00271082" w:rsidRDefault="00271082" w:rsidP="008A3A5A">
      <w:pPr>
        <w:pStyle w:val="B2"/>
        <w:spacing w:before="120" w:after="120" w:line="360" w:lineRule="auto"/>
        <w:ind w:left="1135"/>
      </w:pPr>
      <w:r w:rsidRPr="00271082">
        <w:t>2&gt;</w:t>
      </w:r>
      <w:r w:rsidRPr="00271082">
        <w:tab/>
        <w:t>at least one MBS session the UE is receiving or interested to receive via a broadcast MRB is ongoing or about to start; and</w:t>
      </w:r>
    </w:p>
    <w:p w14:paraId="36E39B70" w14:textId="77777777" w:rsidR="00271082" w:rsidRPr="00271082" w:rsidRDefault="00271082" w:rsidP="008A3A5A">
      <w:pPr>
        <w:pStyle w:val="NO"/>
        <w:spacing w:before="120" w:after="120" w:line="360" w:lineRule="auto"/>
        <w:ind w:left="1419"/>
      </w:pPr>
      <w:r w:rsidRPr="00271082">
        <w:t>NOTE 1:</w:t>
      </w:r>
      <w:r w:rsidRPr="00271082">
        <w:tab/>
        <w:t>The UE may determine whether the session is ongoing from the start and stop time indicated in the User Service Description (USD), see TS 38.300 [2] or TS 23.247 [67].</w:t>
      </w:r>
    </w:p>
    <w:p w14:paraId="54CED74D" w14:textId="1BA7F3D8" w:rsidR="00271082" w:rsidRPr="00271082" w:rsidRDefault="00271082" w:rsidP="008A3A5A">
      <w:pPr>
        <w:pStyle w:val="B2"/>
        <w:spacing w:before="120" w:after="120" w:line="360" w:lineRule="auto"/>
        <w:ind w:left="1135"/>
      </w:pPr>
      <w:r w:rsidRPr="00271082">
        <w:lastRenderedPageBreak/>
        <w:t>2&gt;</w:t>
      </w:r>
      <w:r w:rsidRPr="00271082">
        <w:tab/>
        <w:t>for at least one of these MBS sessions,</w:t>
      </w:r>
      <w:r w:rsidRPr="00271082">
        <w:rPr>
          <w:i/>
        </w:rPr>
        <w:t xml:space="preserve"> SIB21</w:t>
      </w:r>
      <w:r w:rsidRPr="00271082">
        <w:t xml:space="preserve"> acquired from the </w:t>
      </w:r>
      <w:proofErr w:type="spellStart"/>
      <w:r w:rsidRPr="00271082">
        <w:t>PCell</w:t>
      </w:r>
      <w:proofErr w:type="spellEnd"/>
      <w:r w:rsidRPr="00271082">
        <w:t xml:space="preserve"> includes mapping between the concerned frequency and one or more MBS FSAIs indicated in the USD for this session, or for at least one of these MBS sessions, the concerned frequency is not included in </w:t>
      </w:r>
      <w:r w:rsidRPr="00271082">
        <w:rPr>
          <w:i/>
        </w:rPr>
        <w:t>SIB21</w:t>
      </w:r>
      <w:r w:rsidRPr="00271082">
        <w:t xml:space="preserve"> but is indicated in the USD for this session</w:t>
      </w:r>
      <w:ins w:id="15" w:author="Samsung (Vinay Shrivastava)" w:date="2023-08-07T15:16:00Z">
        <w:r w:rsidR="00E0774E" w:rsidRPr="00271082">
          <w:rPr>
            <w:b/>
            <w:u w:val="single"/>
          </w:rPr>
          <w:t xml:space="preserve"> </w:t>
        </w:r>
        <w:r w:rsidR="00E0774E" w:rsidRPr="00271082">
          <w:rPr>
            <w:u w:val="single"/>
          </w:rPr>
          <w:t>or at least one of these MBS sessions is from non-serving ce</w:t>
        </w:r>
        <w:r w:rsidR="00E0774E">
          <w:rPr>
            <w:u w:val="single"/>
          </w:rPr>
          <w:t>ll for the concerned frequency</w:t>
        </w:r>
      </w:ins>
      <w:r w:rsidRPr="00271082">
        <w:t>; and</w:t>
      </w:r>
    </w:p>
    <w:p w14:paraId="1E2686FB" w14:textId="77777777" w:rsidR="00271082" w:rsidRPr="00271082" w:rsidRDefault="00271082" w:rsidP="008A3A5A">
      <w:pPr>
        <w:pStyle w:val="NO"/>
        <w:spacing w:before="120" w:after="120" w:line="360" w:lineRule="auto"/>
        <w:ind w:left="1419"/>
        <w:rPr>
          <w:rFonts w:eastAsia="SimSun"/>
        </w:rPr>
      </w:pPr>
      <w:r w:rsidRPr="00271082">
        <w:rPr>
          <w:rFonts w:eastAsia="SimSun"/>
        </w:rPr>
        <w:t>NOTE 2:</w:t>
      </w:r>
      <w:r w:rsidRPr="00271082">
        <w:rPr>
          <w:rFonts w:eastAsia="SimSun"/>
        </w:rPr>
        <w:tab/>
        <w:t xml:space="preserve">The UE </w:t>
      </w:r>
      <w:r w:rsidRPr="00271082">
        <w:t xml:space="preserve">considers a frequency to be part of the MBS frequencies of interest </w:t>
      </w:r>
      <w:r w:rsidRPr="00271082">
        <w:rPr>
          <w:rFonts w:eastAsia="SimSun"/>
        </w:rPr>
        <w:t>even though NG-RAN may (temporarily) not employ a broadcast MRB for the concerned session, i.e., the UE does not verify if the session is indicated on MCCH.</w:t>
      </w:r>
    </w:p>
    <w:p w14:paraId="47151523" w14:textId="77777777" w:rsidR="00271082" w:rsidRPr="00271082" w:rsidRDefault="00271082" w:rsidP="008A3A5A">
      <w:pPr>
        <w:pStyle w:val="B2"/>
        <w:spacing w:before="120" w:after="120" w:line="360" w:lineRule="auto"/>
        <w:ind w:left="1135"/>
      </w:pPr>
      <w:r w:rsidRPr="00271082">
        <w:t>2&gt;</w:t>
      </w:r>
      <w:r w:rsidRPr="00271082">
        <w:tab/>
        <w:t xml:space="preserve">the </w:t>
      </w:r>
      <w:proofErr w:type="spellStart"/>
      <w:r w:rsidRPr="00271082">
        <w:rPr>
          <w:i/>
        </w:rPr>
        <w:t>supportedBandCombinationList</w:t>
      </w:r>
      <w:proofErr w:type="spellEnd"/>
      <w:r w:rsidRPr="00271082">
        <w:t xml:space="preserve"> the UE included in </w:t>
      </w:r>
      <w:r w:rsidRPr="00271082">
        <w:rPr>
          <w:i/>
        </w:rPr>
        <w:t>UE-NR-Capability</w:t>
      </w:r>
      <w:r w:rsidRPr="00271082">
        <w:t xml:space="preserve"> contains at least one band combination including the concerned MBS frequency.</w:t>
      </w:r>
    </w:p>
    <w:p w14:paraId="0ED8C446" w14:textId="77777777" w:rsidR="00271082" w:rsidRPr="00271082" w:rsidRDefault="00271082" w:rsidP="008A3A5A">
      <w:pPr>
        <w:pStyle w:val="NO"/>
        <w:spacing w:before="120" w:after="120" w:line="360" w:lineRule="auto"/>
        <w:ind w:left="1419"/>
        <w:rPr>
          <w:rFonts w:eastAsia="SimSun"/>
        </w:rPr>
      </w:pPr>
      <w:r w:rsidRPr="00271082">
        <w:rPr>
          <w:rFonts w:eastAsia="SimSun"/>
        </w:rPr>
        <w:t>NOTE 3:</w:t>
      </w:r>
      <w:r w:rsidRPr="00271082">
        <w:rPr>
          <w:rFonts w:eastAsia="SimSun"/>
        </w:rPr>
        <w:tab/>
        <w:t xml:space="preserve">When evaluating which frequencies, </w:t>
      </w:r>
      <w:r w:rsidRPr="00271082">
        <w:t>the UE is capable of receiving</w:t>
      </w:r>
      <w:r w:rsidRPr="00271082">
        <w:rPr>
          <w:rFonts w:eastAsia="SimSun"/>
        </w:rPr>
        <w:t>, the UE does not take into account whether they are currently configured as serving frequencies.</w:t>
      </w:r>
    </w:p>
    <w:p w14:paraId="0906C50C" w14:textId="13467B40" w:rsidR="00271082" w:rsidRDefault="00271082" w:rsidP="0091383C">
      <w:pPr>
        <w:rPr>
          <w:rFonts w:eastAsia="Malgun Gothic"/>
          <w:lang w:val="en-US" w:eastAsia="ko-KR"/>
        </w:rPr>
      </w:pPr>
    </w:p>
    <w:p w14:paraId="49FB7907" w14:textId="4CB3E25D" w:rsidR="00271082" w:rsidRDefault="00271082" w:rsidP="00271082">
      <w:pPr>
        <w:pStyle w:val="Heading2"/>
        <w:keepLines w:val="0"/>
        <w:numPr>
          <w:ilvl w:val="1"/>
          <w:numId w:val="0"/>
        </w:numPr>
        <w:tabs>
          <w:tab w:val="num" w:pos="576"/>
        </w:tabs>
        <w:spacing w:before="240" w:after="60"/>
        <w:ind w:left="576" w:hanging="576"/>
        <w:jc w:val="both"/>
        <w:rPr>
          <w:rFonts w:eastAsia="Malgun Gothic"/>
          <w:sz w:val="28"/>
          <w:szCs w:val="28"/>
          <w:lang w:eastAsia="ko-KR"/>
        </w:rPr>
      </w:pPr>
      <w:r>
        <w:rPr>
          <w:rFonts w:eastAsia="Malgun Gothic"/>
          <w:sz w:val="28"/>
          <w:szCs w:val="28"/>
          <w:lang w:eastAsia="ko-KR"/>
        </w:rPr>
        <w:t>4.2</w:t>
      </w:r>
      <w:r w:rsidRPr="00245414">
        <w:rPr>
          <w:rFonts w:eastAsia="Malgun Gothic"/>
          <w:sz w:val="28"/>
          <w:szCs w:val="28"/>
          <w:lang w:eastAsia="ko-KR"/>
        </w:rPr>
        <w:t xml:space="preserve"> </w:t>
      </w:r>
      <w:r>
        <w:rPr>
          <w:rFonts w:eastAsia="Malgun Gothic"/>
          <w:sz w:val="28"/>
          <w:szCs w:val="28"/>
          <w:lang w:eastAsia="ko-KR"/>
        </w:rPr>
        <w:t>Text Proposal # 2</w:t>
      </w:r>
    </w:p>
    <w:p w14:paraId="2BFFD8B0" w14:textId="112895AE" w:rsidR="00271082" w:rsidRDefault="00271082" w:rsidP="00271082">
      <w:pPr>
        <w:rPr>
          <w:rFonts w:eastAsia="Malgun Gothic"/>
          <w:lang w:eastAsia="ko-KR"/>
        </w:rPr>
      </w:pPr>
    </w:p>
    <w:p w14:paraId="575BF01F" w14:textId="77777777" w:rsidR="00271082" w:rsidRDefault="00271082" w:rsidP="008A3A5A">
      <w:pPr>
        <w:pStyle w:val="Heading4"/>
        <w:ind w:left="1702"/>
      </w:pPr>
      <w:r>
        <w:t>5.9.4.2</w:t>
      </w:r>
      <w:r>
        <w:tab/>
        <w:t>Initiation</w:t>
      </w:r>
    </w:p>
    <w:p w14:paraId="7D17B072" w14:textId="6FB78713" w:rsidR="00271082" w:rsidRDefault="00271082" w:rsidP="008A3A5A">
      <w:pPr>
        <w:ind w:left="284"/>
      </w:pPr>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t>PCell</w:t>
      </w:r>
      <w:proofErr w:type="spellEnd"/>
      <w:r>
        <w:t xml:space="preserve">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w:t>
      </w:r>
      <w:proofErr w:type="spellStart"/>
      <w:r>
        <w:rPr>
          <w:lang w:eastAsia="zh-CN"/>
        </w:rPr>
        <w:t>SCell</w:t>
      </w:r>
      <w:proofErr w:type="spellEnd"/>
      <w:r>
        <w:rPr>
          <w:lang w:eastAsia="zh-CN"/>
        </w:rPr>
        <w:t xml:space="preserve"> via dedicated signalling, upon handover, and upon RRC connection re-establishment, </w:t>
      </w:r>
      <w:ins w:id="16" w:author="Samsung (Vinay Shrivastava)" w:date="2023-08-03T23:38:00Z">
        <w:r w:rsidR="008A3A5A" w:rsidRPr="00B664DF">
          <w:rPr>
            <w:bCs/>
          </w:rPr>
          <w:t xml:space="preserve">upon change to a </w:t>
        </w:r>
        <w:proofErr w:type="spellStart"/>
        <w:r w:rsidR="008A3A5A" w:rsidRPr="00B664DF">
          <w:rPr>
            <w:bCs/>
          </w:rPr>
          <w:t>PCell</w:t>
        </w:r>
        <w:proofErr w:type="spellEnd"/>
        <w:r w:rsidR="008A3A5A" w:rsidRPr="00B664DF">
          <w:rPr>
            <w:bCs/>
          </w:rPr>
          <w:t xml:space="preserve"> providing </w:t>
        </w:r>
        <w:proofErr w:type="spellStart"/>
        <w:r w:rsidR="008A3A5A" w:rsidRPr="009D01CB">
          <w:rPr>
            <w:bCs/>
            <w:i/>
          </w:rPr>
          <w:t>nonServingCellMII</w:t>
        </w:r>
        <w:proofErr w:type="spellEnd"/>
        <w:r w:rsidR="008A3A5A" w:rsidRPr="00B664DF">
          <w:rPr>
            <w:bCs/>
          </w:rPr>
          <w:t xml:space="preserve"> in </w:t>
        </w:r>
        <w:r w:rsidR="008A3A5A" w:rsidRPr="009D01CB">
          <w:rPr>
            <w:bCs/>
            <w:i/>
          </w:rPr>
          <w:t>SIB1</w:t>
        </w:r>
        <w:r w:rsidR="008A3A5A" w:rsidRPr="00B664DF">
          <w:rPr>
            <w:bCs/>
          </w:rPr>
          <w:t>,</w:t>
        </w:r>
        <w:r w:rsidR="008A3A5A">
          <w:rPr>
            <w:bCs/>
          </w:rPr>
          <w:t xml:space="preserve"> </w:t>
        </w:r>
      </w:ins>
      <w:r>
        <w:rPr>
          <w:lang w:eastAsia="zh-CN"/>
        </w:rPr>
        <w:t xml:space="preserve">upon start or stop receiving at least one MBS broadcast service on a non-serving cell, </w:t>
      </w:r>
      <w:r>
        <w:t>upon change of bandwidth or subcarrier spacing of MBS broadcast reception on a non-serving cell.</w:t>
      </w:r>
    </w:p>
    <w:p w14:paraId="11F3014C" w14:textId="44110B35" w:rsidR="00271082" w:rsidRDefault="008A3A5A" w:rsidP="008A3A5A">
      <w:pPr>
        <w:ind w:left="284"/>
        <w:rPr>
          <w:rFonts w:eastAsia="Malgun Gothic"/>
          <w:lang w:val="en-US" w:eastAsia="ko-KR"/>
        </w:rPr>
      </w:pPr>
      <w:r>
        <w:rPr>
          <w:rFonts w:eastAsia="Malgun Gothic"/>
          <w:lang w:val="en-US" w:eastAsia="ko-KR"/>
        </w:rPr>
        <w:t>…..</w:t>
      </w:r>
    </w:p>
    <w:p w14:paraId="5C6F10B6" w14:textId="11288CAE" w:rsidR="00271082" w:rsidRDefault="00271082" w:rsidP="00271082">
      <w:pPr>
        <w:pStyle w:val="Heading2"/>
        <w:keepLines w:val="0"/>
        <w:numPr>
          <w:ilvl w:val="1"/>
          <w:numId w:val="0"/>
        </w:numPr>
        <w:tabs>
          <w:tab w:val="num" w:pos="576"/>
        </w:tabs>
        <w:spacing w:before="240" w:after="60"/>
        <w:ind w:left="576" w:hanging="576"/>
        <w:jc w:val="both"/>
        <w:rPr>
          <w:rFonts w:eastAsia="Malgun Gothic"/>
          <w:sz w:val="28"/>
          <w:szCs w:val="28"/>
          <w:lang w:eastAsia="ko-KR"/>
        </w:rPr>
      </w:pPr>
      <w:r>
        <w:rPr>
          <w:rFonts w:eastAsia="Malgun Gothic"/>
          <w:sz w:val="28"/>
          <w:szCs w:val="28"/>
          <w:lang w:eastAsia="ko-KR"/>
        </w:rPr>
        <w:t>4.3</w:t>
      </w:r>
      <w:r w:rsidRPr="00245414">
        <w:rPr>
          <w:rFonts w:eastAsia="Malgun Gothic"/>
          <w:sz w:val="28"/>
          <w:szCs w:val="28"/>
          <w:lang w:eastAsia="ko-KR"/>
        </w:rPr>
        <w:t xml:space="preserve"> </w:t>
      </w:r>
      <w:r>
        <w:rPr>
          <w:rFonts w:eastAsia="Malgun Gothic"/>
          <w:sz w:val="28"/>
          <w:szCs w:val="28"/>
          <w:lang w:eastAsia="ko-KR"/>
        </w:rPr>
        <w:t>Text Proposal # 3</w:t>
      </w:r>
    </w:p>
    <w:p w14:paraId="6651906C" w14:textId="17C7351C" w:rsidR="00271082" w:rsidRDefault="00271082" w:rsidP="00271082">
      <w:pPr>
        <w:rPr>
          <w:rFonts w:eastAsiaTheme="minorEastAsia"/>
          <w:lang w:eastAsia="ko-KR"/>
        </w:rPr>
      </w:pPr>
    </w:p>
    <w:p w14:paraId="46024BAA" w14:textId="77777777" w:rsidR="00271082" w:rsidRPr="008A3A5A" w:rsidRDefault="00271082" w:rsidP="008A3A5A">
      <w:pPr>
        <w:pStyle w:val="Heading4"/>
        <w:ind w:left="1702"/>
        <w:rPr>
          <w:rFonts w:cs="Arial"/>
          <w:szCs w:val="24"/>
        </w:rPr>
      </w:pPr>
      <w:bookmarkStart w:id="17" w:name="_Toc37082214"/>
      <w:bookmarkStart w:id="18" w:name="_Toc36939234"/>
      <w:bookmarkStart w:id="19" w:name="_Toc29342387"/>
      <w:bookmarkStart w:id="20" w:name="_Toc67997120"/>
      <w:bookmarkStart w:id="21" w:name="_Toc29343526"/>
      <w:bookmarkStart w:id="22" w:name="_Toc46480846"/>
      <w:bookmarkStart w:id="23" w:name="_Toc46482080"/>
      <w:bookmarkStart w:id="24" w:name="_Toc36566786"/>
      <w:bookmarkStart w:id="25" w:name="_Toc20487095"/>
      <w:bookmarkStart w:id="26" w:name="_Toc36810217"/>
      <w:bookmarkStart w:id="27" w:name="_Toc124712987"/>
      <w:bookmarkStart w:id="28" w:name="_Toc36846581"/>
      <w:bookmarkStart w:id="29" w:name="_Toc46483314"/>
      <w:r w:rsidRPr="008A3A5A">
        <w:rPr>
          <w:rFonts w:cs="Arial"/>
          <w:szCs w:val="24"/>
        </w:rPr>
        <w:t>5.9.4.2</w:t>
      </w:r>
      <w:r w:rsidRPr="008A3A5A">
        <w:rPr>
          <w:rFonts w:cs="Arial"/>
          <w:szCs w:val="24"/>
        </w:rPr>
        <w:tab/>
        <w:t>Initiation</w:t>
      </w:r>
      <w:bookmarkEnd w:id="17"/>
      <w:bookmarkEnd w:id="18"/>
      <w:bookmarkEnd w:id="19"/>
      <w:bookmarkEnd w:id="20"/>
      <w:bookmarkEnd w:id="21"/>
      <w:bookmarkEnd w:id="22"/>
      <w:bookmarkEnd w:id="23"/>
      <w:bookmarkEnd w:id="24"/>
      <w:bookmarkEnd w:id="25"/>
      <w:bookmarkEnd w:id="26"/>
      <w:bookmarkEnd w:id="27"/>
      <w:bookmarkEnd w:id="28"/>
      <w:bookmarkEnd w:id="29"/>
    </w:p>
    <w:p w14:paraId="65995297" w14:textId="20C95A16" w:rsidR="00271082" w:rsidRPr="008A3A5A" w:rsidRDefault="00271082" w:rsidP="008A3A5A">
      <w:pPr>
        <w:ind w:left="284"/>
        <w:rPr>
          <w:rFonts w:eastAsiaTheme="minorEastAsia"/>
          <w:color w:val="0070C0"/>
          <w:lang w:eastAsia="ko-KR"/>
        </w:rPr>
      </w:pPr>
      <w:r w:rsidRPr="008A3A5A">
        <w:rPr>
          <w:rFonts w:eastAsiaTheme="minorEastAsia"/>
          <w:color w:val="0070C0"/>
          <w:lang w:eastAsia="ko-KR"/>
        </w:rPr>
        <w:t>&lt;Omitted Text&gt;</w:t>
      </w:r>
    </w:p>
    <w:p w14:paraId="326B348F" w14:textId="77777777" w:rsidR="00271082" w:rsidRPr="008A3A5A" w:rsidRDefault="00271082" w:rsidP="008A3A5A">
      <w:pPr>
        <w:pStyle w:val="ListParagraph"/>
        <w:spacing w:before="120" w:after="120" w:line="360" w:lineRule="auto"/>
        <w:ind w:left="284"/>
      </w:pPr>
      <w:r w:rsidRPr="008A3A5A">
        <w:t>Upon initiating the procedure, the UE shall:</w:t>
      </w:r>
    </w:p>
    <w:p w14:paraId="55CC2891" w14:textId="77777777" w:rsidR="00271082" w:rsidRPr="008A3A5A" w:rsidRDefault="00271082" w:rsidP="008A3A5A">
      <w:pPr>
        <w:pStyle w:val="B1"/>
        <w:spacing w:before="120" w:after="120" w:line="360" w:lineRule="auto"/>
        <w:ind w:firstLine="0"/>
      </w:pPr>
      <w:r w:rsidRPr="008A3A5A">
        <w:t>1&gt;</w:t>
      </w:r>
      <w:r w:rsidRPr="008A3A5A">
        <w:tab/>
        <w:t xml:space="preserve">if </w:t>
      </w:r>
      <w:r w:rsidRPr="008A3A5A">
        <w:rPr>
          <w:i/>
        </w:rPr>
        <w:t>SIB21</w:t>
      </w:r>
      <w:r w:rsidRPr="008A3A5A">
        <w:t xml:space="preserve"> is provided by the </w:t>
      </w:r>
      <w:proofErr w:type="spellStart"/>
      <w:r w:rsidRPr="008A3A5A">
        <w:t>PCell</w:t>
      </w:r>
      <w:proofErr w:type="spellEnd"/>
      <w:r w:rsidRPr="008A3A5A">
        <w:t>; or</w:t>
      </w:r>
    </w:p>
    <w:p w14:paraId="143D1B9E" w14:textId="77777777" w:rsidR="00271082" w:rsidRPr="008A3A5A" w:rsidRDefault="00271082" w:rsidP="008A3A5A">
      <w:pPr>
        <w:pStyle w:val="B1"/>
        <w:spacing w:before="120" w:after="120" w:line="360" w:lineRule="auto"/>
        <w:ind w:firstLine="0"/>
      </w:pPr>
      <w:r w:rsidRPr="008A3A5A">
        <w:t>1&gt;</w:t>
      </w:r>
      <w:r w:rsidRPr="008A3A5A">
        <w:tab/>
        <w:t xml:space="preserve">if </w:t>
      </w:r>
      <w:proofErr w:type="spellStart"/>
      <w:r w:rsidRPr="008A3A5A">
        <w:rPr>
          <w:i/>
        </w:rPr>
        <w:t>nonServingCellMII</w:t>
      </w:r>
      <w:proofErr w:type="spellEnd"/>
      <w:r w:rsidRPr="008A3A5A">
        <w:t xml:space="preserve"> is provided in </w:t>
      </w:r>
      <w:r w:rsidRPr="008A3A5A">
        <w:rPr>
          <w:i/>
        </w:rPr>
        <w:t xml:space="preserve">SIB1 </w:t>
      </w:r>
      <w:r w:rsidRPr="008A3A5A">
        <w:t xml:space="preserve">by the </w:t>
      </w:r>
      <w:proofErr w:type="spellStart"/>
      <w:r w:rsidRPr="008A3A5A">
        <w:t>PCell</w:t>
      </w:r>
      <w:proofErr w:type="spellEnd"/>
      <w:r w:rsidRPr="008A3A5A">
        <w:t>;</w:t>
      </w:r>
    </w:p>
    <w:p w14:paraId="0759472E" w14:textId="77777777" w:rsidR="00271082" w:rsidRPr="008A3A5A" w:rsidRDefault="00271082" w:rsidP="008A3A5A">
      <w:pPr>
        <w:pStyle w:val="B2"/>
        <w:spacing w:before="120" w:after="120" w:line="360" w:lineRule="auto"/>
        <w:ind w:firstLine="0"/>
      </w:pPr>
      <w:r w:rsidRPr="008A3A5A">
        <w:t>2&gt;</w:t>
      </w:r>
      <w:r w:rsidRPr="008A3A5A">
        <w:tab/>
        <w:t xml:space="preserve">ensure having a valid version of </w:t>
      </w:r>
      <w:r w:rsidRPr="008A3A5A">
        <w:rPr>
          <w:i/>
          <w:iCs/>
        </w:rPr>
        <w:t>SIB21</w:t>
      </w:r>
      <w:r w:rsidRPr="008A3A5A">
        <w:t xml:space="preserve"> for the </w:t>
      </w:r>
      <w:proofErr w:type="spellStart"/>
      <w:r w:rsidRPr="008A3A5A">
        <w:t>PCell</w:t>
      </w:r>
      <w:proofErr w:type="spellEnd"/>
      <w:r w:rsidRPr="008A3A5A">
        <w:t>, if present;</w:t>
      </w:r>
    </w:p>
    <w:p w14:paraId="070C6DD5" w14:textId="77777777" w:rsidR="00271082" w:rsidRPr="008A3A5A" w:rsidRDefault="00271082" w:rsidP="008A3A5A">
      <w:pPr>
        <w:pStyle w:val="B2"/>
        <w:spacing w:before="120" w:after="120" w:line="360" w:lineRule="auto"/>
        <w:ind w:firstLine="0"/>
      </w:pPr>
      <w:r w:rsidRPr="008A3A5A">
        <w:t>2&gt;</w:t>
      </w:r>
      <w:r w:rsidRPr="008A3A5A">
        <w:tab/>
        <w:t>if the UE did not transmit MBS Interest Indication since last entering RRC_CONNECTED state; or</w:t>
      </w:r>
    </w:p>
    <w:p w14:paraId="02DE27C0" w14:textId="77777777" w:rsidR="00271082" w:rsidRPr="008A3A5A" w:rsidRDefault="00271082" w:rsidP="008A3A5A">
      <w:pPr>
        <w:pStyle w:val="B2"/>
        <w:spacing w:before="120" w:after="120" w:line="360" w:lineRule="auto"/>
        <w:ind w:firstLine="0"/>
      </w:pPr>
      <w:r w:rsidRPr="008A3A5A">
        <w:t>2&gt;</w:t>
      </w:r>
      <w:r w:rsidRPr="008A3A5A">
        <w:tab/>
        <w:t xml:space="preserve">if since the last time the UE transmitted an MBS Interest Indication, the UE connected to a </w:t>
      </w:r>
      <w:proofErr w:type="spellStart"/>
      <w:r w:rsidRPr="008A3A5A">
        <w:t>PCell</w:t>
      </w:r>
      <w:proofErr w:type="spellEnd"/>
      <w:r w:rsidRPr="008A3A5A">
        <w:t xml:space="preserve"> neither </w:t>
      </w:r>
      <w:r w:rsidRPr="008A3A5A">
        <w:rPr>
          <w:lang w:eastAsia="zh-CN"/>
        </w:rPr>
        <w:t xml:space="preserve">providing </w:t>
      </w:r>
      <w:r w:rsidRPr="008A3A5A">
        <w:rPr>
          <w:i/>
        </w:rPr>
        <w:t>SIB21</w:t>
      </w:r>
      <w:r w:rsidRPr="008A3A5A">
        <w:t xml:space="preserve"> nor including </w:t>
      </w:r>
      <w:proofErr w:type="spellStart"/>
      <w:r w:rsidRPr="008A3A5A">
        <w:rPr>
          <w:i/>
        </w:rPr>
        <w:t>nonServingCellMII</w:t>
      </w:r>
      <w:proofErr w:type="spellEnd"/>
      <w:r w:rsidRPr="008A3A5A">
        <w:t xml:space="preserve"> in </w:t>
      </w:r>
      <w:r w:rsidRPr="008A3A5A">
        <w:rPr>
          <w:i/>
        </w:rPr>
        <w:t>SIB1</w:t>
      </w:r>
      <w:r w:rsidRPr="008A3A5A">
        <w:t>:</w:t>
      </w:r>
    </w:p>
    <w:p w14:paraId="78FE98AF" w14:textId="77777777" w:rsidR="008A3A5A" w:rsidRPr="00EF5FDB" w:rsidRDefault="00271082" w:rsidP="008A3A5A">
      <w:pPr>
        <w:pStyle w:val="B3"/>
        <w:spacing w:before="120" w:after="120" w:line="360" w:lineRule="auto"/>
        <w:ind w:firstLine="0"/>
        <w:rPr>
          <w:ins w:id="30" w:author="Samsung (Vinay Shrivastava)" w:date="2023-08-03T23:41:00Z"/>
        </w:rPr>
      </w:pPr>
      <w:r w:rsidRPr="008A3A5A">
        <w:t>3&gt;</w:t>
      </w:r>
      <w:r w:rsidRPr="008A3A5A">
        <w:tab/>
        <w:t xml:space="preserve">if the set of MBS broadcast frequencies of </w:t>
      </w:r>
      <w:r w:rsidRPr="00EF5FDB">
        <w:t>interest</w:t>
      </w:r>
      <w:ins w:id="31" w:author="Samsung (Vinay Shrivastava)" w:date="2023-08-03T23:40:00Z">
        <w:r w:rsidR="008A3A5A" w:rsidRPr="00EF5FDB">
          <w:t xml:space="preserve"> for MBS broadcast reception on serving cell(s)</w:t>
        </w:r>
      </w:ins>
      <w:r w:rsidRPr="008A3A5A">
        <w:t>, determined in accordance with 5.9.4.3, is not empty</w:t>
      </w:r>
      <w:ins w:id="32" w:author="Samsung (Vinay Shrivastava)" w:date="2023-08-03T23:41:00Z">
        <w:r w:rsidR="008A3A5A" w:rsidRPr="00EF5FDB">
          <w:t>; or</w:t>
        </w:r>
      </w:ins>
    </w:p>
    <w:p w14:paraId="7BCD2854" w14:textId="282D4A75" w:rsidR="00271082" w:rsidRPr="008A3A5A" w:rsidRDefault="008A3A5A" w:rsidP="008A3A5A">
      <w:pPr>
        <w:pStyle w:val="B3"/>
        <w:spacing w:before="120" w:after="120" w:line="360" w:lineRule="auto"/>
        <w:ind w:firstLine="0"/>
        <w:rPr>
          <w:u w:val="single"/>
        </w:rPr>
      </w:pPr>
      <w:ins w:id="33" w:author="Samsung (Vinay Shrivastava)" w:date="2023-08-03T23:41:00Z">
        <w:r w:rsidRPr="00EF5FDB">
          <w:lastRenderedPageBreak/>
          <w:t>3&gt;</w:t>
        </w:r>
        <w:r w:rsidRPr="00EF5FDB">
          <w:tab/>
          <w:t>if the set of MBS broadcast frequencies of interest for MBS broadcast reception on non-serving cell(s), determined in accordance with 5.9.4.3, is not empty</w:t>
        </w:r>
      </w:ins>
      <w:r w:rsidR="00271082" w:rsidRPr="008A3A5A">
        <w:rPr>
          <w:u w:val="single"/>
        </w:rPr>
        <w:t>:</w:t>
      </w:r>
    </w:p>
    <w:p w14:paraId="0891264A" w14:textId="77777777" w:rsidR="00271082" w:rsidRPr="008A3A5A" w:rsidRDefault="00271082" w:rsidP="008A3A5A">
      <w:pPr>
        <w:pStyle w:val="B4"/>
        <w:spacing w:before="120" w:after="120" w:line="360" w:lineRule="auto"/>
        <w:ind w:firstLine="0"/>
      </w:pPr>
      <w:r w:rsidRPr="008A3A5A">
        <w:t>4&gt;</w:t>
      </w:r>
      <w:r w:rsidRPr="008A3A5A">
        <w:tab/>
        <w:t xml:space="preserve">set the contents of MBS Interest Indication according to 5.9.4.5 and initiate transmission of the </w:t>
      </w:r>
      <w:proofErr w:type="spellStart"/>
      <w:r w:rsidRPr="008A3A5A">
        <w:rPr>
          <w:i/>
        </w:rPr>
        <w:t>MBSInterestIndication</w:t>
      </w:r>
      <w:proofErr w:type="spellEnd"/>
      <w:r w:rsidRPr="008A3A5A">
        <w:t xml:space="preserve"> message;</w:t>
      </w:r>
    </w:p>
    <w:p w14:paraId="43769D74" w14:textId="77777777" w:rsidR="00271082" w:rsidRPr="008A3A5A" w:rsidRDefault="00271082" w:rsidP="008A3A5A">
      <w:pPr>
        <w:pStyle w:val="B2"/>
        <w:spacing w:before="120" w:after="120" w:line="360" w:lineRule="auto"/>
        <w:ind w:firstLine="0"/>
      </w:pPr>
      <w:r w:rsidRPr="008A3A5A">
        <w:t>2&gt;</w:t>
      </w:r>
      <w:r w:rsidRPr="008A3A5A">
        <w:tab/>
        <w:t>else:</w:t>
      </w:r>
    </w:p>
    <w:p w14:paraId="38834A4D" w14:textId="48B79E71" w:rsidR="00271082" w:rsidRPr="008A3A5A" w:rsidRDefault="00271082" w:rsidP="008A3A5A">
      <w:pPr>
        <w:pStyle w:val="B3"/>
        <w:spacing w:before="120" w:after="120" w:line="360" w:lineRule="auto"/>
        <w:ind w:firstLine="0"/>
      </w:pPr>
      <w:r w:rsidRPr="008A3A5A">
        <w:t>3&gt;</w:t>
      </w:r>
      <w:r w:rsidRPr="008A3A5A">
        <w:tab/>
        <w:t xml:space="preserve">if the set of MBS broadcast frequencies of interest </w:t>
      </w:r>
      <w:ins w:id="34" w:author="Samsung (Vinay Shrivastava)" w:date="2023-08-03T23:42:00Z">
        <w:r w:rsidR="008A3A5A" w:rsidRPr="00EF5FDB">
          <w:t>for MBS broadcast reception on serving cell(s)</w:t>
        </w:r>
      </w:ins>
      <w:r w:rsidR="008A3A5A" w:rsidRPr="00EF5FDB">
        <w:t xml:space="preserve">, </w:t>
      </w:r>
      <w:r w:rsidRPr="008A3A5A">
        <w:t xml:space="preserve">determined in accordance with 5.9.4.3, is different from </w:t>
      </w:r>
      <w:proofErr w:type="spellStart"/>
      <w:r w:rsidRPr="008A3A5A">
        <w:rPr>
          <w:i/>
        </w:rPr>
        <w:t>mbs-FreqList</w:t>
      </w:r>
      <w:proofErr w:type="spellEnd"/>
      <w:r w:rsidRPr="008A3A5A">
        <w:t xml:space="preserve"> </w:t>
      </w:r>
      <w:r w:rsidRPr="008A3A5A">
        <w:rPr>
          <w:lang w:eastAsia="zh-CN"/>
        </w:rPr>
        <w:t>included in the last transmission of the MBS Interest Indication</w:t>
      </w:r>
      <w:r w:rsidRPr="008A3A5A">
        <w:t>; or</w:t>
      </w:r>
    </w:p>
    <w:p w14:paraId="1FC639AD" w14:textId="475DA8DB" w:rsidR="00271082" w:rsidRPr="008A3A5A" w:rsidRDefault="00271082" w:rsidP="008A3A5A">
      <w:pPr>
        <w:pStyle w:val="B3"/>
        <w:spacing w:before="120" w:after="120" w:line="360" w:lineRule="auto"/>
        <w:ind w:firstLine="0"/>
      </w:pPr>
      <w:r w:rsidRPr="008A3A5A">
        <w:t>3&gt; if the set of MBS broadcast frequencies of interest for</w:t>
      </w:r>
      <w:ins w:id="35" w:author="Samsung (Vinay Shrivastava)" w:date="2023-08-03T23:43:00Z">
        <w:r w:rsidR="00EF5FDB" w:rsidRPr="00EF5FDB">
          <w:t xml:space="preserve"> MBS broadcast reception on non-serving cell(s)</w:t>
        </w:r>
      </w:ins>
      <w:r w:rsidRPr="008A3A5A">
        <w:t xml:space="preserve">, determined in accordance with 5.9.4.3, is different from the list of MBS broadcast frequencies of interest for MBS broadcast reception on non-serving cell </w:t>
      </w:r>
      <w:r w:rsidRPr="008A3A5A">
        <w:rPr>
          <w:lang w:eastAsia="zh-CN"/>
        </w:rPr>
        <w:t>included in the last transmission of the MBS Interest Indication</w:t>
      </w:r>
      <w:r w:rsidRPr="008A3A5A">
        <w:t>; or</w:t>
      </w:r>
    </w:p>
    <w:p w14:paraId="129F6330" w14:textId="77777777" w:rsidR="00271082" w:rsidRPr="008A3A5A" w:rsidRDefault="00271082" w:rsidP="008A3A5A">
      <w:pPr>
        <w:pStyle w:val="B3"/>
        <w:spacing w:before="120" w:after="120" w:line="360" w:lineRule="auto"/>
        <w:ind w:firstLine="0"/>
      </w:pPr>
      <w:r w:rsidRPr="008A3A5A">
        <w:t>3&gt;</w:t>
      </w:r>
      <w:r w:rsidRPr="008A3A5A">
        <w:tab/>
        <w:t>if at least one of the subcarrier spacing and the bandwidth for MBS broadcast reception on non-serving cell, has changed since the last transmission of the MBS Interest Indication; or</w:t>
      </w:r>
    </w:p>
    <w:p w14:paraId="07ACEAE7" w14:textId="77777777" w:rsidR="00271082" w:rsidRPr="008A3A5A" w:rsidRDefault="00271082" w:rsidP="008A3A5A">
      <w:pPr>
        <w:pStyle w:val="B3"/>
        <w:spacing w:before="120" w:after="120" w:line="360" w:lineRule="auto"/>
        <w:ind w:firstLine="0"/>
      </w:pPr>
      <w:r w:rsidRPr="008A3A5A">
        <w:t>3&gt; if the prioritisation of reception of all indicated MBS broadcast frequencies compared to reception of any of the established unicast bearers and multicast MRBs has changed since the last transmission of the MBS Interest Indication:</w:t>
      </w:r>
    </w:p>
    <w:p w14:paraId="0FBC57D1" w14:textId="77777777" w:rsidR="00271082" w:rsidRPr="008A3A5A" w:rsidRDefault="00271082" w:rsidP="008A3A5A">
      <w:pPr>
        <w:pStyle w:val="B4"/>
        <w:spacing w:before="120" w:after="120" w:line="360" w:lineRule="auto"/>
        <w:ind w:firstLine="0"/>
      </w:pPr>
      <w:r w:rsidRPr="008A3A5A">
        <w:t>4&gt;</w:t>
      </w:r>
      <w:r w:rsidRPr="008A3A5A">
        <w:tab/>
        <w:t xml:space="preserve">set the contents of MBS Interest Indication according to 5.9.4.5 and initiate transmission of the </w:t>
      </w:r>
      <w:proofErr w:type="spellStart"/>
      <w:r w:rsidRPr="008A3A5A">
        <w:rPr>
          <w:i/>
        </w:rPr>
        <w:t>MBSInterestIndication</w:t>
      </w:r>
      <w:proofErr w:type="spellEnd"/>
      <w:r w:rsidRPr="008A3A5A">
        <w:t xml:space="preserve"> message;</w:t>
      </w:r>
    </w:p>
    <w:p w14:paraId="4781B3BC" w14:textId="77777777" w:rsidR="00271082" w:rsidRPr="008A3A5A" w:rsidRDefault="00271082" w:rsidP="008A3A5A">
      <w:pPr>
        <w:pStyle w:val="NO"/>
        <w:spacing w:before="120" w:after="120" w:line="360" w:lineRule="auto"/>
        <w:ind w:left="568" w:firstLine="0"/>
        <w:rPr>
          <w:lang w:eastAsia="zh-CN"/>
        </w:rPr>
      </w:pPr>
      <w:r w:rsidRPr="008A3A5A">
        <w:t>NOTE:</w:t>
      </w:r>
      <w:r w:rsidRPr="008A3A5A">
        <w:tab/>
        <w:t>The UE may send MBS Interest Indication even when it is able to receive the MBS services it is interested in, i.e. to avoid that the network allocates a configuration inhibiting MBS broadcast reception.</w:t>
      </w:r>
    </w:p>
    <w:p w14:paraId="55D8FFB9" w14:textId="77777777" w:rsidR="00271082" w:rsidRPr="008A3A5A" w:rsidRDefault="00271082" w:rsidP="008A3A5A">
      <w:pPr>
        <w:pStyle w:val="B3"/>
        <w:spacing w:before="120" w:after="120" w:line="360" w:lineRule="auto"/>
        <w:ind w:firstLine="0"/>
        <w:rPr>
          <w:lang w:eastAsia="zh-CN"/>
        </w:rPr>
      </w:pPr>
      <w:r w:rsidRPr="008A3A5A">
        <w:rPr>
          <w:lang w:eastAsia="zh-CN"/>
        </w:rPr>
        <w:t>3&gt;</w:t>
      </w:r>
      <w:r w:rsidRPr="008A3A5A">
        <w:rPr>
          <w:lang w:eastAsia="zh-CN"/>
        </w:rPr>
        <w:tab/>
        <w:t xml:space="preserve">else if </w:t>
      </w:r>
      <w:r w:rsidRPr="008A3A5A">
        <w:rPr>
          <w:i/>
          <w:lang w:eastAsia="zh-CN"/>
        </w:rPr>
        <w:t>SIB20</w:t>
      </w:r>
      <w:r w:rsidRPr="008A3A5A">
        <w:rPr>
          <w:lang w:eastAsia="zh-CN"/>
        </w:rPr>
        <w:t xml:space="preserve"> is </w:t>
      </w:r>
      <w:r w:rsidRPr="008A3A5A">
        <w:t xml:space="preserve">provided </w:t>
      </w:r>
      <w:r w:rsidRPr="008A3A5A">
        <w:rPr>
          <w:lang w:eastAsia="zh-CN"/>
        </w:rPr>
        <w:t xml:space="preserve">for the </w:t>
      </w:r>
      <w:proofErr w:type="spellStart"/>
      <w:r w:rsidRPr="008A3A5A">
        <w:rPr>
          <w:lang w:eastAsia="zh-CN"/>
        </w:rPr>
        <w:t>PCell</w:t>
      </w:r>
      <w:proofErr w:type="spellEnd"/>
      <w:r w:rsidRPr="008A3A5A">
        <w:rPr>
          <w:lang w:eastAsia="zh-CN"/>
        </w:rPr>
        <w:t xml:space="preserve"> or for the </w:t>
      </w:r>
      <w:proofErr w:type="spellStart"/>
      <w:r w:rsidRPr="008A3A5A">
        <w:rPr>
          <w:lang w:eastAsia="zh-CN"/>
        </w:rPr>
        <w:t>SCell</w:t>
      </w:r>
      <w:proofErr w:type="spellEnd"/>
      <w:r w:rsidRPr="008A3A5A">
        <w:rPr>
          <w:lang w:eastAsia="zh-CN"/>
        </w:rPr>
        <w:t>:</w:t>
      </w:r>
    </w:p>
    <w:p w14:paraId="00D7408A" w14:textId="77777777" w:rsidR="00271082" w:rsidRPr="008A3A5A" w:rsidRDefault="00271082" w:rsidP="008A3A5A">
      <w:pPr>
        <w:pStyle w:val="B4"/>
        <w:spacing w:before="120" w:after="120" w:line="360" w:lineRule="auto"/>
        <w:ind w:firstLine="0"/>
        <w:rPr>
          <w:lang w:eastAsia="zh-CN"/>
        </w:rPr>
      </w:pPr>
      <w:r w:rsidRPr="008A3A5A">
        <w:rPr>
          <w:lang w:eastAsia="zh-CN"/>
        </w:rPr>
        <w:t>4&gt;</w:t>
      </w:r>
      <w:r w:rsidRPr="008A3A5A">
        <w:rPr>
          <w:lang w:eastAsia="zh-CN"/>
        </w:rPr>
        <w:tab/>
        <w:t xml:space="preserve">if since the last time the UE transmitted the </w:t>
      </w:r>
      <w:r w:rsidRPr="008A3A5A">
        <w:t>MBS Interest Indication</w:t>
      </w:r>
      <w:r w:rsidRPr="008A3A5A">
        <w:rPr>
          <w:lang w:eastAsia="zh-CN"/>
        </w:rPr>
        <w:t xml:space="preserve">, the UE connected to a </w:t>
      </w:r>
      <w:proofErr w:type="spellStart"/>
      <w:r w:rsidRPr="008A3A5A">
        <w:rPr>
          <w:lang w:eastAsia="zh-CN"/>
        </w:rPr>
        <w:t>PCell</w:t>
      </w:r>
      <w:proofErr w:type="spellEnd"/>
      <w:r w:rsidRPr="008A3A5A">
        <w:rPr>
          <w:lang w:eastAsia="zh-CN"/>
        </w:rPr>
        <w:t xml:space="preserve"> not providing </w:t>
      </w:r>
      <w:r w:rsidRPr="008A3A5A">
        <w:rPr>
          <w:i/>
          <w:lang w:eastAsia="zh-CN"/>
        </w:rPr>
        <w:t>SIB20</w:t>
      </w:r>
      <w:r w:rsidRPr="008A3A5A">
        <w:rPr>
          <w:lang w:eastAsia="zh-CN"/>
        </w:rPr>
        <w:t xml:space="preserve"> and the UE was not provided with </w:t>
      </w:r>
      <w:r w:rsidRPr="008A3A5A">
        <w:rPr>
          <w:i/>
          <w:lang w:eastAsia="zh-CN"/>
        </w:rPr>
        <w:t>SIB20</w:t>
      </w:r>
      <w:r w:rsidRPr="008A3A5A">
        <w:rPr>
          <w:lang w:eastAsia="zh-CN"/>
        </w:rPr>
        <w:t xml:space="preserve"> for an </w:t>
      </w:r>
      <w:proofErr w:type="spellStart"/>
      <w:r w:rsidRPr="008A3A5A">
        <w:rPr>
          <w:lang w:eastAsia="zh-CN"/>
        </w:rPr>
        <w:t>SCell</w:t>
      </w:r>
      <w:proofErr w:type="spellEnd"/>
      <w:r w:rsidRPr="008A3A5A">
        <w:rPr>
          <w:lang w:eastAsia="zh-CN"/>
        </w:rPr>
        <w:t>; or</w:t>
      </w:r>
    </w:p>
    <w:p w14:paraId="5CD3A9ED" w14:textId="77777777" w:rsidR="00271082" w:rsidRPr="008A3A5A" w:rsidRDefault="00271082" w:rsidP="008A3A5A">
      <w:pPr>
        <w:pStyle w:val="B4"/>
        <w:spacing w:before="120" w:after="120" w:line="360" w:lineRule="auto"/>
        <w:ind w:firstLine="0"/>
        <w:rPr>
          <w:lang w:eastAsia="zh-CN"/>
        </w:rPr>
      </w:pPr>
      <w:r w:rsidRPr="008A3A5A">
        <w:rPr>
          <w:lang w:eastAsia="zh-CN"/>
        </w:rPr>
        <w:t>4&gt;</w:t>
      </w:r>
      <w:r w:rsidRPr="008A3A5A">
        <w:rPr>
          <w:lang w:eastAsia="zh-CN"/>
        </w:rPr>
        <w:tab/>
        <w:t xml:space="preserve">if the set of MBS broadcast services of interest determined in accordance with 5.9.4.4 is different from </w:t>
      </w:r>
      <w:proofErr w:type="spellStart"/>
      <w:r w:rsidRPr="008A3A5A">
        <w:rPr>
          <w:i/>
        </w:rPr>
        <w:t>mbs-ServiceList</w:t>
      </w:r>
      <w:proofErr w:type="spellEnd"/>
      <w:r w:rsidRPr="008A3A5A">
        <w:rPr>
          <w:lang w:eastAsia="zh-CN"/>
        </w:rPr>
        <w:t xml:space="preserve"> included in the last transmission of the MBS Interest Indication:</w:t>
      </w:r>
    </w:p>
    <w:p w14:paraId="3F2AC0FD" w14:textId="77777777" w:rsidR="00271082" w:rsidRPr="008A3A5A" w:rsidRDefault="00271082" w:rsidP="008A3A5A">
      <w:pPr>
        <w:pStyle w:val="B5"/>
        <w:spacing w:before="120" w:after="120" w:line="360" w:lineRule="auto"/>
        <w:ind w:firstLine="0"/>
        <w:rPr>
          <w:lang w:eastAsia="zh-CN"/>
        </w:rPr>
      </w:pPr>
      <w:r w:rsidRPr="008A3A5A">
        <w:rPr>
          <w:lang w:eastAsia="zh-CN"/>
        </w:rPr>
        <w:t>5&gt;</w:t>
      </w:r>
      <w:r w:rsidRPr="008A3A5A">
        <w:rPr>
          <w:lang w:eastAsia="zh-CN"/>
        </w:rPr>
        <w:tab/>
      </w:r>
      <w:r w:rsidRPr="008A3A5A">
        <w:t xml:space="preserve">set the contents of MBS Interest Indication according to 5.9.4.5 and </w:t>
      </w:r>
      <w:r w:rsidRPr="008A3A5A">
        <w:rPr>
          <w:lang w:eastAsia="zh-CN"/>
        </w:rPr>
        <w:t xml:space="preserve">initiate the transmission of </w:t>
      </w:r>
      <w:proofErr w:type="spellStart"/>
      <w:r w:rsidRPr="008A3A5A">
        <w:rPr>
          <w:i/>
          <w:lang w:eastAsia="zh-CN"/>
        </w:rPr>
        <w:t>MBSInterestIndication</w:t>
      </w:r>
      <w:proofErr w:type="spellEnd"/>
      <w:r w:rsidRPr="008A3A5A">
        <w:rPr>
          <w:lang w:eastAsia="zh-CN"/>
        </w:rPr>
        <w:t xml:space="preserve"> message.</w:t>
      </w:r>
    </w:p>
    <w:p w14:paraId="4625C7B5" w14:textId="6EED053E" w:rsidR="00271082" w:rsidRDefault="00271082" w:rsidP="00271082">
      <w:pPr>
        <w:rPr>
          <w:rFonts w:eastAsiaTheme="minorEastAsia"/>
          <w:lang w:eastAsia="ko-KR"/>
        </w:rPr>
      </w:pPr>
    </w:p>
    <w:p w14:paraId="0E02432F" w14:textId="12DB14D0" w:rsidR="009B7740" w:rsidRDefault="009B7740" w:rsidP="009B7740">
      <w:pPr>
        <w:pStyle w:val="Heading2"/>
        <w:keepLines w:val="0"/>
        <w:numPr>
          <w:ilvl w:val="1"/>
          <w:numId w:val="0"/>
        </w:numPr>
        <w:tabs>
          <w:tab w:val="num" w:pos="576"/>
        </w:tabs>
        <w:spacing w:before="240" w:after="60"/>
        <w:ind w:left="576" w:hanging="576"/>
        <w:jc w:val="both"/>
        <w:rPr>
          <w:rFonts w:eastAsia="Malgun Gothic"/>
          <w:sz w:val="28"/>
          <w:szCs w:val="28"/>
          <w:lang w:eastAsia="ko-KR"/>
        </w:rPr>
      </w:pPr>
      <w:r>
        <w:rPr>
          <w:rFonts w:eastAsia="Malgun Gothic"/>
          <w:sz w:val="28"/>
          <w:szCs w:val="28"/>
          <w:lang w:eastAsia="ko-KR"/>
        </w:rPr>
        <w:t>4.</w:t>
      </w:r>
      <w:r w:rsidR="00C568FE">
        <w:rPr>
          <w:rFonts w:eastAsia="Malgun Gothic"/>
          <w:sz w:val="28"/>
          <w:szCs w:val="28"/>
          <w:lang w:eastAsia="ko-KR"/>
        </w:rPr>
        <w:t>4</w:t>
      </w:r>
      <w:r w:rsidRPr="00245414">
        <w:rPr>
          <w:rFonts w:eastAsia="Malgun Gothic"/>
          <w:sz w:val="28"/>
          <w:szCs w:val="28"/>
          <w:lang w:eastAsia="ko-KR"/>
        </w:rPr>
        <w:t xml:space="preserve"> </w:t>
      </w:r>
      <w:r>
        <w:rPr>
          <w:rFonts w:eastAsia="Malgun Gothic"/>
          <w:sz w:val="28"/>
          <w:szCs w:val="28"/>
          <w:lang w:eastAsia="ko-KR"/>
        </w:rPr>
        <w:t>Text Proposal # 4</w:t>
      </w:r>
    </w:p>
    <w:p w14:paraId="15EF0793" w14:textId="504E991B" w:rsidR="009B7740" w:rsidRDefault="009B7740" w:rsidP="00271082">
      <w:pPr>
        <w:rPr>
          <w:rFonts w:eastAsiaTheme="minorEastAsia"/>
          <w:lang w:eastAsia="ko-KR"/>
        </w:rPr>
      </w:pPr>
    </w:p>
    <w:p w14:paraId="79BA3B29" w14:textId="77777777" w:rsidR="00C568FE" w:rsidRDefault="00C568FE" w:rsidP="00C568FE">
      <w:pPr>
        <w:keepNext/>
        <w:keepLines/>
        <w:spacing w:before="60"/>
        <w:jc w:val="center"/>
        <w:rPr>
          <w:rFonts w:ascii="Arial" w:hAnsi="Arial"/>
          <w:b/>
          <w:i/>
        </w:rPr>
      </w:pPr>
      <w:proofErr w:type="spellStart"/>
      <w:r>
        <w:rPr>
          <w:rFonts w:ascii="Arial" w:hAnsi="Arial"/>
          <w:b/>
          <w:i/>
        </w:rPr>
        <w:t>MBSInterestIndication</w:t>
      </w:r>
      <w:proofErr w:type="spellEnd"/>
      <w:r>
        <w:rPr>
          <w:rFonts w:ascii="Arial" w:hAnsi="Arial"/>
          <w:b/>
          <w:i/>
        </w:rPr>
        <w:t xml:space="preserve"> message</w:t>
      </w:r>
    </w:p>
    <w:p w14:paraId="787C9EA9"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FDFA284"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TAG-MBSINTERESTINDICATION-START</w:t>
      </w:r>
    </w:p>
    <w:p w14:paraId="216A9C2A"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F5B48D"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MBSInterestIndication-</w:t>
      </w:r>
      <w:proofErr w:type="gramStart"/>
      <w:r>
        <w:rPr>
          <w:rFonts w:ascii="Courier New" w:hAnsi="Courier New"/>
          <w:sz w:val="16"/>
          <w:lang w:eastAsia="en-GB"/>
        </w:rPr>
        <w:t>r17 :</w:t>
      </w:r>
      <w:proofErr w:type="gramEnd"/>
      <w:r>
        <w:rPr>
          <w:rFonts w:ascii="Courier New" w:hAnsi="Courier New"/>
          <w:sz w:val="16"/>
          <w:lang w:eastAsia="en-GB"/>
        </w:rPr>
        <w:t>:= SEQUENCE {</w:t>
      </w:r>
    </w:p>
    <w:p w14:paraId="1A1C4F08"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criticalExtensions</w:t>
      </w:r>
      <w:proofErr w:type="spellEnd"/>
      <w:proofErr w:type="gramEnd"/>
      <w:r>
        <w:rPr>
          <w:rFonts w:ascii="Courier New" w:hAnsi="Courier New"/>
          <w:sz w:val="16"/>
          <w:lang w:eastAsia="en-GB"/>
        </w:rPr>
        <w:t xml:space="preserve">            CHOICE {</w:t>
      </w:r>
    </w:p>
    <w:p w14:paraId="4B109629"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mbsInterestIndication-r17</w:t>
      </w:r>
      <w:proofErr w:type="gramEnd"/>
      <w:r>
        <w:rPr>
          <w:rFonts w:ascii="Courier New" w:hAnsi="Courier New"/>
          <w:sz w:val="16"/>
          <w:lang w:eastAsia="en-GB"/>
        </w:rPr>
        <w:t xml:space="preserve">     MBSInterestIndication-r17-IEs,</w:t>
      </w:r>
    </w:p>
    <w:p w14:paraId="565D7BD5"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criticalExtensionsFuture</w:t>
      </w:r>
      <w:proofErr w:type="spellEnd"/>
      <w:proofErr w:type="gramEnd"/>
      <w:r>
        <w:rPr>
          <w:rFonts w:ascii="Courier New" w:hAnsi="Courier New"/>
          <w:sz w:val="16"/>
          <w:lang w:eastAsia="en-GB"/>
        </w:rPr>
        <w:t xml:space="preserve">      SEQUENCE {}</w:t>
      </w:r>
    </w:p>
    <w:p w14:paraId="5B648B85"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p>
    <w:p w14:paraId="3B4951CC"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6D3C8D8"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CAFC2"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MBSInterestIndication-r17-</w:t>
      </w:r>
      <w:proofErr w:type="gramStart"/>
      <w:r>
        <w:rPr>
          <w:rFonts w:ascii="Courier New" w:hAnsi="Courier New"/>
          <w:sz w:val="16"/>
          <w:lang w:eastAsia="en-GB"/>
        </w:rPr>
        <w:t>IEs :</w:t>
      </w:r>
      <w:proofErr w:type="gramEnd"/>
      <w:r>
        <w:rPr>
          <w:rFonts w:ascii="Courier New" w:hAnsi="Courier New"/>
          <w:sz w:val="16"/>
          <w:lang w:eastAsia="en-GB"/>
        </w:rPr>
        <w:t>:= SEQUENCE {</w:t>
      </w:r>
    </w:p>
    <w:p w14:paraId="187F5C2D"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mbs-FreqList-r17</w:t>
      </w:r>
      <w:proofErr w:type="gramEnd"/>
      <w:r>
        <w:rPr>
          <w:rFonts w:ascii="Courier New" w:hAnsi="Courier New"/>
          <w:sz w:val="16"/>
          <w:lang w:eastAsia="en-GB"/>
        </w:rPr>
        <w:t xml:space="preserve">                  CarrierFreqListMBS-r17              OPTIONAL,</w:t>
      </w:r>
    </w:p>
    <w:p w14:paraId="68FFF4C0"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mbs-Priority-r17</w:t>
      </w:r>
      <w:proofErr w:type="gramEnd"/>
      <w:r>
        <w:rPr>
          <w:rFonts w:ascii="Courier New" w:hAnsi="Courier New"/>
          <w:sz w:val="16"/>
          <w:lang w:eastAsia="en-GB"/>
        </w:rPr>
        <w:t xml:space="preserve">                  ENUMERATED {true}                   OPTIONAL,</w:t>
      </w:r>
    </w:p>
    <w:p w14:paraId="3E5D51C0"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mbs-ServiceList-r17</w:t>
      </w:r>
      <w:proofErr w:type="gramEnd"/>
      <w:r>
        <w:rPr>
          <w:rFonts w:ascii="Courier New" w:hAnsi="Courier New"/>
          <w:sz w:val="16"/>
          <w:lang w:eastAsia="en-GB"/>
        </w:rPr>
        <w:t xml:space="preserve">               </w:t>
      </w:r>
      <w:proofErr w:type="spellStart"/>
      <w:r>
        <w:rPr>
          <w:rFonts w:ascii="Courier New" w:hAnsi="Courier New"/>
          <w:sz w:val="16"/>
          <w:lang w:eastAsia="en-GB"/>
        </w:rPr>
        <w:t>MBS-ServiceList-r17</w:t>
      </w:r>
      <w:proofErr w:type="spellEnd"/>
      <w:r>
        <w:rPr>
          <w:rFonts w:ascii="Courier New" w:hAnsi="Courier New"/>
          <w:sz w:val="16"/>
          <w:lang w:eastAsia="en-GB"/>
        </w:rPr>
        <w:t xml:space="preserve">                 OPTIONAL,</w:t>
      </w:r>
    </w:p>
    <w:p w14:paraId="1D161116"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lateNonCriticalExtension</w:t>
      </w:r>
      <w:proofErr w:type="spellEnd"/>
      <w:proofErr w:type="gramEnd"/>
      <w:r>
        <w:rPr>
          <w:rFonts w:ascii="Courier New" w:hAnsi="Courier New"/>
          <w:sz w:val="16"/>
          <w:lang w:eastAsia="en-GB"/>
        </w:rPr>
        <w:t xml:space="preserve">          OCTET STRING                        OPTIONAL,</w:t>
      </w:r>
    </w:p>
    <w:p w14:paraId="729A46C4"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nonCriticalExtension</w:t>
      </w:r>
      <w:proofErr w:type="spellEnd"/>
      <w:proofErr w:type="gramEnd"/>
      <w:r>
        <w:rPr>
          <w:rFonts w:ascii="Courier New" w:hAnsi="Courier New"/>
          <w:sz w:val="16"/>
          <w:lang w:eastAsia="en-GB"/>
        </w:rPr>
        <w:t xml:space="preserve">              MBSInterestIndication-v18xy         OPTIONAL</w:t>
      </w:r>
    </w:p>
    <w:p w14:paraId="2399BBE0"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BC93ECA"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7AB0FC"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MBSInterestIndication-</w:t>
      </w:r>
      <w:proofErr w:type="gramStart"/>
      <w:r>
        <w:rPr>
          <w:rFonts w:ascii="Courier New" w:hAnsi="Courier New"/>
          <w:sz w:val="16"/>
          <w:lang w:eastAsia="en-GB"/>
        </w:rPr>
        <w:t>v18xy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7E49913"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mbs-NonServingInfo-r18</w:t>
      </w:r>
      <w:proofErr w:type="gramEnd"/>
      <w:r>
        <w:rPr>
          <w:rFonts w:ascii="Courier New" w:hAnsi="Courier New"/>
          <w:sz w:val="16"/>
          <w:lang w:eastAsia="en-GB"/>
        </w:rPr>
        <w:t xml:space="preserve">            CarrierFreqListMBS-r18              </w:t>
      </w:r>
      <w:r>
        <w:rPr>
          <w:rFonts w:ascii="Courier New" w:hAnsi="Courier New"/>
          <w:color w:val="993366"/>
          <w:sz w:val="16"/>
          <w:lang w:eastAsia="en-GB"/>
        </w:rPr>
        <w:t>OPTIONAL</w:t>
      </w:r>
      <w:r>
        <w:rPr>
          <w:rFonts w:ascii="Courier New" w:hAnsi="Courier New"/>
          <w:sz w:val="16"/>
          <w:lang w:eastAsia="en-GB"/>
        </w:rPr>
        <w:t>,</w:t>
      </w:r>
    </w:p>
    <w:p w14:paraId="2DE45731" w14:textId="2688CC72"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ins w:id="36" w:author="Samsung (Vinay Shrivastava)" w:date="2023-08-04T10:11:00Z">
        <w:r>
          <w:rPr>
            <w:rFonts w:ascii="Courier New" w:hAnsi="Courier New"/>
            <w:sz w:val="16"/>
            <w:lang w:eastAsia="en-GB"/>
          </w:rPr>
          <w:t>mbs-NonServing</w:t>
        </w:r>
      </w:ins>
      <w:ins w:id="37" w:author="Samsung (Vinay Shrivastava)" w:date="2023-08-04T10:18:00Z">
        <w:r w:rsidR="007363D0">
          <w:rPr>
            <w:rFonts w:ascii="Courier New" w:hAnsi="Courier New"/>
            <w:sz w:val="16"/>
            <w:lang w:eastAsia="en-GB"/>
          </w:rPr>
          <w:t>Factor</w:t>
        </w:r>
      </w:ins>
      <w:ins w:id="38" w:author="Samsung (Vinay Shrivastava)" w:date="2023-08-04T10:11:00Z">
        <w:r>
          <w:rPr>
            <w:rFonts w:ascii="Courier New" w:hAnsi="Courier New"/>
            <w:sz w:val="16"/>
            <w:lang w:eastAsia="en-GB"/>
          </w:rPr>
          <w:t>-r18</w:t>
        </w:r>
      </w:ins>
      <w:proofErr w:type="gramEnd"/>
      <w:ins w:id="39" w:author="Samsung (Vinay Shrivastava)" w:date="2023-08-04T10:10:00Z">
        <w:r w:rsidR="005D3560">
          <w:rPr>
            <w:rFonts w:ascii="Courier New" w:hAnsi="Courier New"/>
            <w:sz w:val="16"/>
            <w:lang w:eastAsia="en-GB"/>
          </w:rPr>
          <w:t xml:space="preserve">   </w:t>
        </w:r>
      </w:ins>
      <w:ins w:id="40" w:author="Samsung (Vinay Shrivastava)" w:date="2023-08-04T10:12:00Z">
        <w:r w:rsidR="005D3560">
          <w:rPr>
            <w:rFonts w:ascii="Courier New" w:hAnsi="Courier New"/>
            <w:sz w:val="16"/>
            <w:lang w:eastAsia="en-GB"/>
          </w:rPr>
          <w:t xml:space="preserve">      </w:t>
        </w:r>
      </w:ins>
      <w:ins w:id="41" w:author="Samsung (Vinay Shrivastava)" w:date="2023-08-04T10:18:00Z">
        <w:r w:rsidR="007363D0">
          <w:rPr>
            <w:rFonts w:ascii="Courier New" w:hAnsi="Courier New"/>
            <w:sz w:val="16"/>
            <w:lang w:eastAsia="en-GB"/>
          </w:rPr>
          <w:t xml:space="preserve"> </w:t>
        </w:r>
      </w:ins>
      <w:ins w:id="42" w:author="Samsung (Vinay Shrivastava)" w:date="2023-08-04T10:10:00Z">
        <w:r>
          <w:rPr>
            <w:rFonts w:ascii="Courier New" w:hAnsi="Courier New"/>
            <w:sz w:val="16"/>
            <w:lang w:eastAsia="en-GB"/>
          </w:rPr>
          <w:t xml:space="preserve">INTEGER (1…10)                     </w:t>
        </w:r>
        <w:r>
          <w:rPr>
            <w:rFonts w:ascii="Courier New" w:hAnsi="Courier New"/>
            <w:color w:val="993366"/>
            <w:sz w:val="16"/>
            <w:lang w:eastAsia="en-GB"/>
          </w:rPr>
          <w:t>OPTIONAL</w:t>
        </w:r>
        <w:r>
          <w:rPr>
            <w:rFonts w:ascii="Courier New" w:hAnsi="Courier New"/>
            <w:sz w:val="16"/>
            <w:lang w:eastAsia="en-GB"/>
          </w:rPr>
          <w:t>,</w:t>
        </w:r>
      </w:ins>
    </w:p>
    <w:p w14:paraId="27D14C77" w14:textId="67181D85"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lateNonCriticalExtension</w:t>
      </w:r>
      <w:proofErr w:type="spellEnd"/>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36F2D8D"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w:t>
      </w:r>
      <w:proofErr w:type="spellStart"/>
      <w:proofErr w:type="gramStart"/>
      <w:r>
        <w:rPr>
          <w:rFonts w:ascii="Courier New" w:eastAsia="Malgun Gothic" w:hAnsi="Courier New"/>
          <w:sz w:val="16"/>
          <w:lang w:eastAsia="en-GB"/>
        </w:rPr>
        <w:t>nonCriticalExtension</w:t>
      </w:r>
      <w:proofErr w:type="spellEnd"/>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p>
    <w:p w14:paraId="7B333629"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B1CF15" w14:textId="77777777"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625324" w14:textId="24F42702" w:rsidR="00C568FE" w:rsidRDefault="00C568FE"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TAG-MBSINTERESTINDICATION-STOP</w:t>
      </w:r>
    </w:p>
    <w:p w14:paraId="45892E33" w14:textId="2E396854" w:rsidR="007363D0" w:rsidRDefault="007363D0" w:rsidP="00C5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725479AC" w14:textId="5BF2194D" w:rsidR="009B7740" w:rsidRDefault="009B7740" w:rsidP="00271082">
      <w:pPr>
        <w:rPr>
          <w:rFonts w:eastAsiaTheme="minorEastAsia"/>
          <w:lang w:eastAsia="ko-KR"/>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7363D0" w14:paraId="204B4638" w14:textId="77777777" w:rsidTr="007363D0">
        <w:trPr>
          <w:cantSplit/>
          <w:trHeight w:val="188"/>
          <w:tblHeader/>
        </w:trPr>
        <w:tc>
          <w:tcPr>
            <w:tcW w:w="9526" w:type="dxa"/>
          </w:tcPr>
          <w:p w14:paraId="26AEF073" w14:textId="77777777" w:rsidR="007363D0" w:rsidRDefault="007363D0" w:rsidP="00BB3EB2">
            <w:pPr>
              <w:keepNext/>
              <w:keepLines/>
              <w:spacing w:after="0"/>
              <w:jc w:val="center"/>
              <w:rPr>
                <w:rFonts w:ascii="Arial" w:hAnsi="Arial"/>
                <w:b/>
                <w:sz w:val="18"/>
                <w:lang w:eastAsia="en-GB"/>
              </w:rPr>
            </w:pPr>
            <w:proofErr w:type="spellStart"/>
            <w:r>
              <w:rPr>
                <w:rFonts w:ascii="Arial" w:hAnsi="Arial"/>
                <w:b/>
                <w:i/>
                <w:sz w:val="18"/>
                <w:lang w:eastAsia="zh-CN"/>
              </w:rPr>
              <w:t>MBSInterestIndication</w:t>
            </w:r>
            <w:proofErr w:type="spellEnd"/>
            <w:r>
              <w:rPr>
                <w:rFonts w:ascii="Arial" w:hAnsi="Arial"/>
                <w:b/>
                <w:sz w:val="18"/>
              </w:rPr>
              <w:t xml:space="preserve"> field descriptions</w:t>
            </w:r>
          </w:p>
        </w:tc>
      </w:tr>
      <w:tr w:rsidR="007363D0" w14:paraId="29A58950" w14:textId="77777777" w:rsidTr="007363D0">
        <w:trPr>
          <w:cantSplit/>
          <w:trHeight w:val="389"/>
        </w:trPr>
        <w:tc>
          <w:tcPr>
            <w:tcW w:w="9526" w:type="dxa"/>
          </w:tcPr>
          <w:p w14:paraId="02D18F0A" w14:textId="77777777" w:rsidR="007363D0" w:rsidRDefault="007363D0" w:rsidP="00BB3EB2">
            <w:pPr>
              <w:keepNext/>
              <w:keepLines/>
              <w:spacing w:after="0"/>
              <w:rPr>
                <w:rFonts w:ascii="Arial" w:hAnsi="Arial"/>
                <w:b/>
                <w:i/>
                <w:sz w:val="18"/>
                <w:lang w:eastAsia="zh-CN"/>
              </w:rPr>
            </w:pPr>
            <w:proofErr w:type="spellStart"/>
            <w:r>
              <w:rPr>
                <w:rFonts w:ascii="Arial" w:hAnsi="Arial"/>
                <w:b/>
                <w:i/>
                <w:sz w:val="18"/>
                <w:lang w:eastAsia="zh-CN"/>
              </w:rPr>
              <w:t>mbs-FreqList</w:t>
            </w:r>
            <w:proofErr w:type="spellEnd"/>
          </w:p>
          <w:p w14:paraId="3C692B0E" w14:textId="77777777" w:rsidR="007363D0" w:rsidRDefault="007363D0" w:rsidP="00BB3EB2">
            <w:pPr>
              <w:keepNext/>
              <w:keepLines/>
              <w:spacing w:after="0"/>
              <w:rPr>
                <w:rFonts w:ascii="Arial" w:hAnsi="Arial"/>
                <w:b/>
                <w:i/>
                <w:sz w:val="18"/>
                <w:lang w:eastAsia="zh-CN"/>
              </w:rPr>
            </w:pPr>
            <w:r>
              <w:rPr>
                <w:rFonts w:ascii="Arial" w:hAnsi="Arial"/>
                <w:sz w:val="18"/>
                <w:lang w:eastAsia="zh-CN"/>
              </w:rPr>
              <w:t xml:space="preserve">List of MBS frequencies on which the UE is receiving or interested to receive MBS broadcast service via a </w:t>
            </w:r>
            <w:r>
              <w:rPr>
                <w:rFonts w:ascii="Arial" w:hAnsi="Arial"/>
                <w:sz w:val="18"/>
                <w:lang w:eastAsia="en-GB"/>
              </w:rPr>
              <w:t>broadcast</w:t>
            </w:r>
            <w:r>
              <w:rPr>
                <w:rFonts w:ascii="Arial" w:hAnsi="Arial"/>
                <w:sz w:val="18"/>
                <w:lang w:eastAsia="zh-CN"/>
              </w:rPr>
              <w:t xml:space="preserve"> MRB.</w:t>
            </w:r>
          </w:p>
        </w:tc>
      </w:tr>
      <w:tr w:rsidR="007363D0" w14:paraId="25EA3259" w14:textId="77777777" w:rsidTr="007363D0">
        <w:trPr>
          <w:cantSplit/>
          <w:trHeight w:val="753"/>
        </w:trPr>
        <w:tc>
          <w:tcPr>
            <w:tcW w:w="9526" w:type="dxa"/>
          </w:tcPr>
          <w:p w14:paraId="4E9188A5" w14:textId="77777777" w:rsidR="007363D0" w:rsidRDefault="007363D0" w:rsidP="00BB3EB2">
            <w:pPr>
              <w:keepNext/>
              <w:keepLines/>
              <w:spacing w:after="0"/>
              <w:rPr>
                <w:rFonts w:ascii="Arial" w:hAnsi="Arial"/>
                <w:b/>
                <w:i/>
                <w:sz w:val="18"/>
              </w:rPr>
            </w:pPr>
            <w:proofErr w:type="spellStart"/>
            <w:r>
              <w:rPr>
                <w:rFonts w:ascii="Arial" w:hAnsi="Arial"/>
                <w:b/>
                <w:i/>
                <w:sz w:val="18"/>
                <w:lang w:eastAsia="zh-CN"/>
              </w:rPr>
              <w:t>mbs</w:t>
            </w:r>
            <w:proofErr w:type="spellEnd"/>
            <w:r>
              <w:rPr>
                <w:rFonts w:ascii="Arial" w:hAnsi="Arial"/>
                <w:b/>
                <w:i/>
                <w:sz w:val="18"/>
                <w:lang w:eastAsia="zh-CN"/>
              </w:rPr>
              <w:t>-Priority</w:t>
            </w:r>
          </w:p>
          <w:p w14:paraId="4033FFD4" w14:textId="77777777" w:rsidR="007363D0" w:rsidRDefault="007363D0" w:rsidP="00BB3EB2">
            <w:pPr>
              <w:keepNext/>
              <w:keepLines/>
              <w:spacing w:after="0"/>
              <w:rPr>
                <w:rFonts w:ascii="Arial" w:hAnsi="Arial"/>
                <w:sz w:val="18"/>
                <w:lang w:eastAsia="zh-CN"/>
              </w:rPr>
            </w:pPr>
            <w:r>
              <w:rPr>
                <w:rFonts w:ascii="Arial" w:hAnsi="Arial"/>
                <w:sz w:val="18"/>
                <w:lang w:eastAsia="en-GB"/>
              </w:rPr>
              <w:t xml:space="preserve">Indicates whether the UE prioritises MBS broadcast reception above unicast and MBS multicast reception. The field is present (i.e. value </w:t>
            </w:r>
            <w:r>
              <w:rPr>
                <w:rFonts w:ascii="Arial" w:hAnsi="Arial"/>
                <w:i/>
                <w:sz w:val="18"/>
                <w:lang w:eastAsia="en-GB"/>
              </w:rPr>
              <w:t>true</w:t>
            </w:r>
            <w:r>
              <w:rPr>
                <w:rFonts w:ascii="Arial" w:hAnsi="Arial"/>
                <w:sz w:val="18"/>
                <w:lang w:eastAsia="en-GB"/>
              </w:rPr>
              <w:t xml:space="preserve">), if the UE prioritises reception of broadcast services, on frequencies indicated in </w:t>
            </w:r>
            <w:proofErr w:type="spellStart"/>
            <w:r>
              <w:rPr>
                <w:rFonts w:ascii="Arial" w:hAnsi="Arial"/>
                <w:i/>
                <w:sz w:val="18"/>
                <w:lang w:eastAsia="en-GB"/>
              </w:rPr>
              <w:t>mbs-FreqLis</w:t>
            </w:r>
            <w:r>
              <w:rPr>
                <w:rFonts w:ascii="Arial" w:hAnsi="Arial"/>
                <w:sz w:val="18"/>
                <w:lang w:eastAsia="en-GB"/>
              </w:rPr>
              <w:t>t</w:t>
            </w:r>
            <w:proofErr w:type="spellEnd"/>
            <w:r>
              <w:rPr>
                <w:rFonts w:ascii="Arial" w:hAnsi="Arial"/>
                <w:sz w:val="18"/>
                <w:lang w:eastAsia="en-GB"/>
              </w:rPr>
              <w:t>, above a reception of any of the unicast bearers and multicast MRBs. Otherwise the field is absent.</w:t>
            </w:r>
          </w:p>
        </w:tc>
      </w:tr>
      <w:tr w:rsidR="007363D0" w14:paraId="77FFC2E7" w14:textId="77777777" w:rsidTr="007363D0">
        <w:trPr>
          <w:cantSplit/>
          <w:trHeight w:val="421"/>
        </w:trPr>
        <w:tc>
          <w:tcPr>
            <w:tcW w:w="9526" w:type="dxa"/>
          </w:tcPr>
          <w:p w14:paraId="249A3B01" w14:textId="77777777" w:rsidR="007363D0" w:rsidRDefault="007363D0" w:rsidP="00BB3EB2">
            <w:pPr>
              <w:keepNext/>
              <w:keepLines/>
              <w:spacing w:after="0"/>
              <w:rPr>
                <w:rFonts w:ascii="Arial" w:hAnsi="Arial"/>
                <w:b/>
                <w:i/>
                <w:sz w:val="18"/>
              </w:rPr>
            </w:pPr>
            <w:proofErr w:type="spellStart"/>
            <w:r>
              <w:rPr>
                <w:rFonts w:ascii="Arial" w:hAnsi="Arial"/>
                <w:b/>
                <w:i/>
                <w:sz w:val="18"/>
                <w:lang w:eastAsia="zh-CN"/>
              </w:rPr>
              <w:t>mbs-ServiceList</w:t>
            </w:r>
            <w:proofErr w:type="spellEnd"/>
          </w:p>
          <w:p w14:paraId="4BD65175" w14:textId="77777777" w:rsidR="007363D0" w:rsidRDefault="007363D0" w:rsidP="00BB3EB2">
            <w:pPr>
              <w:keepNext/>
              <w:keepLines/>
              <w:spacing w:after="0"/>
              <w:rPr>
                <w:rFonts w:ascii="Arial" w:hAnsi="Arial"/>
                <w:b/>
                <w:i/>
                <w:sz w:val="18"/>
                <w:lang w:eastAsia="zh-CN"/>
              </w:rPr>
            </w:pPr>
            <w:r>
              <w:rPr>
                <w:rFonts w:ascii="Arial" w:hAnsi="Arial"/>
                <w:sz w:val="18"/>
                <w:lang w:eastAsia="zh-CN"/>
              </w:rPr>
              <w:t>List of MBS broadcast services which the UE is receiving or interested to receive.</w:t>
            </w:r>
          </w:p>
        </w:tc>
      </w:tr>
      <w:tr w:rsidR="007363D0" w14:paraId="6A3506A8" w14:textId="77777777" w:rsidTr="007363D0">
        <w:trPr>
          <w:cantSplit/>
          <w:trHeight w:val="421"/>
        </w:trPr>
        <w:tc>
          <w:tcPr>
            <w:tcW w:w="9526" w:type="dxa"/>
          </w:tcPr>
          <w:p w14:paraId="29E50A1C" w14:textId="77777777" w:rsidR="007363D0" w:rsidRDefault="007363D0" w:rsidP="00BB3EB2">
            <w:pPr>
              <w:keepNext/>
              <w:keepLines/>
              <w:spacing w:after="0"/>
              <w:rPr>
                <w:rFonts w:ascii="Arial" w:hAnsi="Arial"/>
                <w:b/>
                <w:i/>
                <w:sz w:val="18"/>
                <w:lang w:eastAsia="zh-CN"/>
              </w:rPr>
            </w:pPr>
            <w:proofErr w:type="spellStart"/>
            <w:r>
              <w:rPr>
                <w:rFonts w:ascii="Arial" w:hAnsi="Arial"/>
                <w:b/>
                <w:i/>
                <w:sz w:val="18"/>
                <w:lang w:eastAsia="zh-CN"/>
              </w:rPr>
              <w:t>mbs-NonServingInfo</w:t>
            </w:r>
            <w:proofErr w:type="spellEnd"/>
          </w:p>
          <w:p w14:paraId="52C1A71E" w14:textId="77777777" w:rsidR="007363D0" w:rsidRDefault="007363D0" w:rsidP="00BB3EB2">
            <w:pPr>
              <w:keepNext/>
              <w:keepLines/>
              <w:spacing w:after="0"/>
              <w:rPr>
                <w:rFonts w:ascii="Arial" w:hAnsi="Arial"/>
                <w:b/>
                <w:i/>
                <w:sz w:val="18"/>
                <w:lang w:eastAsia="zh-CN"/>
              </w:rPr>
            </w:pPr>
            <w:r>
              <w:rPr>
                <w:rFonts w:ascii="Arial" w:hAnsi="Arial"/>
                <w:sz w:val="18"/>
                <w:lang w:eastAsia="zh-CN"/>
              </w:rPr>
              <w:t>Indicates the information for MBS broadcast reception on the non-serving cell.</w:t>
            </w:r>
          </w:p>
        </w:tc>
      </w:tr>
      <w:tr w:rsidR="007363D0" w14:paraId="5A65987A" w14:textId="77777777" w:rsidTr="007363D0">
        <w:trPr>
          <w:cantSplit/>
          <w:trHeight w:val="421"/>
          <w:ins w:id="43" w:author="Samsung (Vinay Shrivastava)" w:date="2023-08-04T10:22:00Z"/>
        </w:trPr>
        <w:tc>
          <w:tcPr>
            <w:tcW w:w="9526" w:type="dxa"/>
          </w:tcPr>
          <w:p w14:paraId="5EA528BA" w14:textId="77777777" w:rsidR="007363D0" w:rsidRDefault="007363D0" w:rsidP="00BB3EB2">
            <w:pPr>
              <w:keepNext/>
              <w:keepLines/>
              <w:spacing w:after="0"/>
              <w:rPr>
                <w:ins w:id="44" w:author="Samsung (Vinay Shrivastava)" w:date="2023-08-04T10:22:00Z"/>
                <w:rFonts w:ascii="Arial" w:hAnsi="Arial"/>
                <w:b/>
                <w:i/>
                <w:sz w:val="18"/>
                <w:lang w:eastAsia="zh-CN"/>
              </w:rPr>
            </w:pPr>
            <w:proofErr w:type="spellStart"/>
            <w:ins w:id="45" w:author="Samsung (Vinay Shrivastava)" w:date="2023-08-04T10:22:00Z">
              <w:r w:rsidRPr="007363D0">
                <w:rPr>
                  <w:rFonts w:ascii="Arial" w:hAnsi="Arial"/>
                  <w:b/>
                  <w:i/>
                  <w:sz w:val="18"/>
                  <w:lang w:eastAsia="zh-CN"/>
                </w:rPr>
                <w:t>mbs-NonServingFactor</w:t>
              </w:r>
              <w:proofErr w:type="spellEnd"/>
            </w:ins>
          </w:p>
          <w:p w14:paraId="7F5426E8" w14:textId="2A713B17" w:rsidR="007363D0" w:rsidRDefault="007363D0" w:rsidP="002A04FF">
            <w:pPr>
              <w:keepNext/>
              <w:keepLines/>
              <w:spacing w:after="0"/>
              <w:rPr>
                <w:ins w:id="46" w:author="Samsung (Vinay Shrivastava)" w:date="2023-08-04T10:22:00Z"/>
                <w:rFonts w:ascii="Arial" w:hAnsi="Arial"/>
                <w:b/>
                <w:i/>
                <w:sz w:val="18"/>
                <w:lang w:eastAsia="zh-CN"/>
              </w:rPr>
            </w:pPr>
            <w:ins w:id="47" w:author="Samsung (Vinay Shrivastava)" w:date="2023-08-04T10:22:00Z">
              <w:r>
                <w:rPr>
                  <w:rFonts w:ascii="Arial" w:hAnsi="Arial"/>
                  <w:sz w:val="18"/>
                  <w:lang w:eastAsia="zh-CN"/>
                </w:rPr>
                <w:t xml:space="preserve">Indicates the </w:t>
              </w:r>
            </w:ins>
            <w:ins w:id="48" w:author="Samsung (Vinay Shrivastava)" w:date="2023-08-04T10:23:00Z">
              <w:r>
                <w:rPr>
                  <w:rFonts w:ascii="Arial" w:hAnsi="Arial"/>
                  <w:sz w:val="18"/>
                  <w:lang w:eastAsia="zh-CN"/>
                </w:rPr>
                <w:t>UE’s actual processing capability used</w:t>
              </w:r>
            </w:ins>
            <w:ins w:id="49" w:author="Samsung (Vinay Shrivastava)" w:date="2023-08-04T10:22:00Z">
              <w:r>
                <w:rPr>
                  <w:rFonts w:ascii="Arial" w:hAnsi="Arial"/>
                  <w:sz w:val="18"/>
                  <w:lang w:eastAsia="zh-CN"/>
                </w:rPr>
                <w:t xml:space="preserve"> for MBS broadcast reception on the non-serving cell</w:t>
              </w:r>
            </w:ins>
            <w:ins w:id="50" w:author="Samsung (Vinay Shrivastava)" w:date="2023-08-04T10:31:00Z">
              <w:r w:rsidR="00AC45DD">
                <w:rPr>
                  <w:rFonts w:ascii="Arial" w:hAnsi="Arial"/>
                  <w:sz w:val="18"/>
                  <w:lang w:eastAsia="zh-CN"/>
                </w:rPr>
                <w:t xml:space="preserve"> as </w:t>
              </w:r>
            </w:ins>
            <w:ins w:id="51" w:author="Samsung (Vinay Shrivastava)" w:date="2023-08-04T10:34:00Z">
              <w:r w:rsidR="00AC45DD">
                <w:rPr>
                  <w:rFonts w:ascii="Arial" w:hAnsi="Arial"/>
                  <w:sz w:val="18"/>
                  <w:lang w:eastAsia="zh-CN"/>
                </w:rPr>
                <w:t xml:space="preserve">a </w:t>
              </w:r>
            </w:ins>
            <w:ins w:id="52" w:author="Samsung (Vinay Shrivastava)" w:date="2023-08-04T10:31:00Z">
              <w:r w:rsidR="00AC45DD">
                <w:rPr>
                  <w:rFonts w:ascii="Arial" w:hAnsi="Arial"/>
                  <w:sz w:val="18"/>
                  <w:lang w:eastAsia="zh-CN"/>
                </w:rPr>
                <w:t>fraction of the reported processing capability</w:t>
              </w:r>
            </w:ins>
            <w:ins w:id="53" w:author="Samsung (Vinay Shrivastava)" w:date="2023-08-04T10:32:00Z">
              <w:r w:rsidR="00AC45DD">
                <w:rPr>
                  <w:rFonts w:ascii="Arial" w:hAnsi="Arial"/>
                  <w:sz w:val="18"/>
                  <w:lang w:eastAsia="zh-CN"/>
                </w:rPr>
                <w:t xml:space="preserve"> </w:t>
              </w:r>
            </w:ins>
            <w:ins w:id="54" w:author="Samsung (Vinay Shrivastava)" w:date="2023-08-04T10:34:00Z">
              <w:r w:rsidR="00AC45DD">
                <w:rPr>
                  <w:rFonts w:ascii="Arial" w:hAnsi="Arial"/>
                  <w:sz w:val="18"/>
                  <w:lang w:eastAsia="zh-CN"/>
                </w:rPr>
                <w:t xml:space="preserve">used </w:t>
              </w:r>
            </w:ins>
            <w:ins w:id="55" w:author="Samsung (Vinay Shrivastava)" w:date="2023-08-04T10:32:00Z">
              <w:r w:rsidR="00AC45DD">
                <w:rPr>
                  <w:rFonts w:ascii="Arial" w:hAnsi="Arial"/>
                  <w:sz w:val="18"/>
                  <w:lang w:eastAsia="zh-CN"/>
                </w:rPr>
                <w:t>for MBS broadcast reception on the non-serving cell</w:t>
              </w:r>
            </w:ins>
            <w:ins w:id="56" w:author="Samsung (Vinay Shrivastava)" w:date="2023-08-04T10:27:00Z">
              <w:r w:rsidR="00AC45DD">
                <w:rPr>
                  <w:rFonts w:ascii="Arial" w:hAnsi="Arial"/>
                  <w:sz w:val="18"/>
                  <w:lang w:eastAsia="zh-CN"/>
                </w:rPr>
                <w:t>. Value 1 indicates</w:t>
              </w:r>
            </w:ins>
            <w:ins w:id="57" w:author="Samsung (Vinay Shrivastava)" w:date="2023-08-04T10:22:00Z">
              <w:r>
                <w:rPr>
                  <w:rFonts w:ascii="Arial" w:hAnsi="Arial"/>
                  <w:sz w:val="18"/>
                  <w:lang w:eastAsia="zh-CN"/>
                </w:rPr>
                <w:t xml:space="preserve"> </w:t>
              </w:r>
            </w:ins>
            <w:ins w:id="58" w:author="Samsung (Vinay Shrivastava)" w:date="2023-08-04T10:25:00Z">
              <w:r>
                <w:rPr>
                  <w:rFonts w:ascii="Arial" w:hAnsi="Arial"/>
                  <w:sz w:val="18"/>
                  <w:lang w:eastAsia="zh-CN"/>
                </w:rPr>
                <w:t xml:space="preserve">actual </w:t>
              </w:r>
            </w:ins>
            <w:ins w:id="59" w:author="Samsung (Vinay Shrivastava)" w:date="2023-08-04T10:29:00Z">
              <w:r w:rsidR="00AC45DD">
                <w:rPr>
                  <w:rFonts w:ascii="Arial" w:hAnsi="Arial"/>
                  <w:sz w:val="18"/>
                  <w:lang w:eastAsia="zh-CN"/>
                </w:rPr>
                <w:t xml:space="preserve">processing capability used </w:t>
              </w:r>
            </w:ins>
            <w:ins w:id="60" w:author="Samsung (Vinay Shrivastava)" w:date="2023-08-04T10:25:00Z">
              <w:r>
                <w:rPr>
                  <w:rFonts w:ascii="Arial" w:hAnsi="Arial"/>
                  <w:sz w:val="18"/>
                  <w:lang w:eastAsia="zh-CN"/>
                </w:rPr>
                <w:t xml:space="preserve">is </w:t>
              </w:r>
            </w:ins>
            <w:ins w:id="61" w:author="Samsung (Vinay Shrivastava)" w:date="2023-08-04T10:26:00Z">
              <w:r>
                <w:rPr>
                  <w:rFonts w:ascii="Arial" w:hAnsi="Arial"/>
                  <w:sz w:val="18"/>
                  <w:lang w:eastAsia="zh-CN"/>
                </w:rPr>
                <w:t>(</w:t>
              </w:r>
            </w:ins>
            <w:ins w:id="62" w:author="Samsung (Vinay Shrivastava)" w:date="2023-08-04T10:29:00Z">
              <w:r w:rsidR="00AC45DD">
                <w:rPr>
                  <w:rFonts w:ascii="Arial" w:hAnsi="Arial"/>
                  <w:sz w:val="18"/>
                  <w:lang w:eastAsia="zh-CN"/>
                </w:rPr>
                <w:t>1/10</w:t>
              </w:r>
            </w:ins>
            <w:ins w:id="63" w:author="Samsung (Vinay Shrivastava)" w:date="2023-08-04T10:22:00Z">
              <w:r>
                <w:rPr>
                  <w:rFonts w:ascii="Arial" w:hAnsi="Arial"/>
                  <w:sz w:val="18"/>
                  <w:lang w:eastAsia="zh-CN"/>
                </w:rPr>
                <w:t xml:space="preserve"> </w:t>
              </w:r>
            </w:ins>
            <w:ins w:id="64" w:author="Samsung (Vinay Shrivastava)" w:date="2023-08-04T10:24:00Z">
              <w:r>
                <w:rPr>
                  <w:rFonts w:ascii="Arial" w:hAnsi="Arial"/>
                  <w:sz w:val="18"/>
                  <w:lang w:eastAsia="zh-CN"/>
                </w:rPr>
                <w:t xml:space="preserve">* reported </w:t>
              </w:r>
            </w:ins>
            <w:ins w:id="65" w:author="Samsung (Vinay Shrivastava)" w:date="2023-08-04T10:31:00Z">
              <w:r w:rsidR="00AC45DD">
                <w:rPr>
                  <w:rFonts w:ascii="Arial" w:hAnsi="Arial"/>
                  <w:sz w:val="18"/>
                  <w:lang w:eastAsia="zh-CN"/>
                </w:rPr>
                <w:t>processing capability</w:t>
              </w:r>
            </w:ins>
            <w:ins w:id="66" w:author="Samsung (Vinay Shrivastava)" w:date="2023-08-04T10:26:00Z">
              <w:r>
                <w:rPr>
                  <w:rFonts w:ascii="Arial" w:hAnsi="Arial"/>
                  <w:sz w:val="18"/>
                  <w:lang w:eastAsia="zh-CN"/>
                </w:rPr>
                <w:t>)</w:t>
              </w:r>
              <w:r w:rsidR="00AC45DD">
                <w:rPr>
                  <w:rFonts w:ascii="Arial" w:hAnsi="Arial"/>
                  <w:sz w:val="18"/>
                  <w:lang w:eastAsia="zh-CN"/>
                </w:rPr>
                <w:t xml:space="preserve">, value 2 indicates </w:t>
              </w:r>
            </w:ins>
            <w:ins w:id="67" w:author="Samsung (Vinay Shrivastava)" w:date="2023-08-04T10:29:00Z">
              <w:r w:rsidR="00AC45DD">
                <w:rPr>
                  <w:rFonts w:ascii="Arial" w:hAnsi="Arial"/>
                  <w:sz w:val="18"/>
                  <w:lang w:eastAsia="zh-CN"/>
                </w:rPr>
                <w:t xml:space="preserve">(2/10 * reported </w:t>
              </w:r>
            </w:ins>
            <w:ins w:id="68" w:author="Samsung (Vinay Shrivastava)" w:date="2023-08-04T10:31:00Z">
              <w:r w:rsidR="00AC45DD">
                <w:rPr>
                  <w:rFonts w:ascii="Arial" w:hAnsi="Arial"/>
                  <w:sz w:val="18"/>
                  <w:lang w:eastAsia="zh-CN"/>
                </w:rPr>
                <w:t>processing capability</w:t>
              </w:r>
            </w:ins>
            <w:ins w:id="69" w:author="Samsung (Vinay Shrivastava)" w:date="2023-08-04T10:29:00Z">
              <w:r w:rsidR="00AC45DD">
                <w:rPr>
                  <w:rFonts w:ascii="Arial" w:hAnsi="Arial"/>
                  <w:sz w:val="18"/>
                  <w:lang w:eastAsia="zh-CN"/>
                </w:rPr>
                <w:t>)</w:t>
              </w:r>
            </w:ins>
            <w:ins w:id="70" w:author="Samsung (Vinay Shrivastava)" w:date="2023-08-04T10:30:00Z">
              <w:r w:rsidR="00AC45DD">
                <w:rPr>
                  <w:rFonts w:ascii="Arial" w:hAnsi="Arial"/>
                  <w:sz w:val="18"/>
                  <w:lang w:eastAsia="zh-CN"/>
                </w:rPr>
                <w:t xml:space="preserve"> and so on.</w:t>
              </w:r>
            </w:ins>
          </w:p>
        </w:tc>
      </w:tr>
    </w:tbl>
    <w:p w14:paraId="71C17B95" w14:textId="77777777" w:rsidR="007363D0" w:rsidRPr="00271082" w:rsidRDefault="007363D0" w:rsidP="00271082">
      <w:pPr>
        <w:rPr>
          <w:rFonts w:eastAsiaTheme="minorEastAsia"/>
          <w:lang w:eastAsia="ko-KR"/>
        </w:rPr>
      </w:pPr>
    </w:p>
    <w:sectPr w:rsidR="007363D0" w:rsidRPr="00271082"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73921" w14:textId="77777777" w:rsidR="001A073C" w:rsidRDefault="001A073C">
      <w:pPr>
        <w:spacing w:after="0"/>
      </w:pPr>
      <w:r>
        <w:separator/>
      </w:r>
    </w:p>
  </w:endnote>
  <w:endnote w:type="continuationSeparator" w:id="0">
    <w:p w14:paraId="371631A5" w14:textId="77777777" w:rsidR="001A073C" w:rsidRDefault="001A073C">
      <w:pPr>
        <w:spacing w:after="0"/>
      </w:pPr>
      <w:r>
        <w:continuationSeparator/>
      </w:r>
    </w:p>
  </w:endnote>
  <w:endnote w:type="continuationNotice" w:id="1">
    <w:p w14:paraId="3C1497A6" w14:textId="77777777" w:rsidR="001A073C" w:rsidRDefault="001A0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BBD91" w14:textId="77777777" w:rsidR="001A073C" w:rsidRDefault="001A073C">
      <w:pPr>
        <w:spacing w:after="0"/>
      </w:pPr>
      <w:r>
        <w:separator/>
      </w:r>
    </w:p>
  </w:footnote>
  <w:footnote w:type="continuationSeparator" w:id="0">
    <w:p w14:paraId="2191E4C5" w14:textId="77777777" w:rsidR="001A073C" w:rsidRDefault="001A073C">
      <w:pPr>
        <w:spacing w:after="0"/>
      </w:pPr>
      <w:r>
        <w:continuationSeparator/>
      </w:r>
    </w:p>
  </w:footnote>
  <w:footnote w:type="continuationNotice" w:id="1">
    <w:p w14:paraId="6CC09963" w14:textId="77777777" w:rsidR="001A073C" w:rsidRDefault="001A0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F04D08"/>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480E69"/>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016FC3"/>
    <w:multiLevelType w:val="hybridMultilevel"/>
    <w:tmpl w:val="B8622938"/>
    <w:lvl w:ilvl="0" w:tplc="4124546A">
      <w:start w:val="1"/>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3556"/>
        </w:tabs>
        <w:ind w:left="-3556" w:hanging="360"/>
      </w:pPr>
      <w:rPr>
        <w:rFonts w:ascii="Symbol" w:hAnsi="Symbol" w:hint="default"/>
        <w:b/>
        <w:i w:val="0"/>
        <w:color w:val="auto"/>
        <w:sz w:val="22"/>
      </w:rPr>
    </w:lvl>
    <w:lvl w:ilvl="1" w:tplc="04090003">
      <w:start w:val="1"/>
      <w:numFmt w:val="bullet"/>
      <w:lvlText w:val="o"/>
      <w:lvlJc w:val="left"/>
      <w:pPr>
        <w:tabs>
          <w:tab w:val="num" w:pos="-3735"/>
        </w:tabs>
        <w:ind w:left="-3735" w:hanging="360"/>
      </w:pPr>
      <w:rPr>
        <w:rFonts w:ascii="Courier New" w:hAnsi="Courier New" w:cs="Courier New" w:hint="default"/>
      </w:rPr>
    </w:lvl>
    <w:lvl w:ilvl="2" w:tplc="04090005">
      <w:start w:val="1"/>
      <w:numFmt w:val="bullet"/>
      <w:lvlText w:val=""/>
      <w:lvlJc w:val="left"/>
      <w:pPr>
        <w:tabs>
          <w:tab w:val="num" w:pos="-3015"/>
        </w:tabs>
        <w:ind w:left="-3015" w:hanging="360"/>
      </w:pPr>
      <w:rPr>
        <w:rFonts w:ascii="Wingdings" w:hAnsi="Wingdings" w:hint="default"/>
      </w:rPr>
    </w:lvl>
    <w:lvl w:ilvl="3" w:tplc="C374C892">
      <w:numFmt w:val="bullet"/>
      <w:lvlText w:val=""/>
      <w:lvlJc w:val="left"/>
      <w:pPr>
        <w:ind w:left="-2295" w:hanging="360"/>
      </w:pPr>
      <w:rPr>
        <w:rFonts w:ascii="Wingdings" w:eastAsia="MS Mincho" w:hAnsi="Wingdings" w:cs="Times New Roman" w:hint="default"/>
      </w:rPr>
    </w:lvl>
    <w:lvl w:ilvl="4" w:tplc="04090003">
      <w:start w:val="1"/>
      <w:numFmt w:val="bullet"/>
      <w:lvlText w:val="o"/>
      <w:lvlJc w:val="left"/>
      <w:pPr>
        <w:tabs>
          <w:tab w:val="num" w:pos="-1575"/>
        </w:tabs>
        <w:ind w:left="-1575" w:hanging="360"/>
      </w:pPr>
      <w:rPr>
        <w:rFonts w:ascii="Courier New" w:hAnsi="Courier New" w:cs="Courier New" w:hint="default"/>
      </w:rPr>
    </w:lvl>
    <w:lvl w:ilvl="5" w:tplc="04090005">
      <w:start w:val="1"/>
      <w:numFmt w:val="bullet"/>
      <w:lvlText w:val=""/>
      <w:lvlJc w:val="left"/>
      <w:pPr>
        <w:tabs>
          <w:tab w:val="num" w:pos="-855"/>
        </w:tabs>
        <w:ind w:left="-855" w:hanging="360"/>
      </w:pPr>
      <w:rPr>
        <w:rFonts w:ascii="Wingdings" w:hAnsi="Wingdings" w:hint="default"/>
      </w:rPr>
    </w:lvl>
    <w:lvl w:ilvl="6" w:tplc="04090001">
      <w:start w:val="1"/>
      <w:numFmt w:val="bullet"/>
      <w:lvlText w:val=""/>
      <w:lvlJc w:val="left"/>
      <w:pPr>
        <w:tabs>
          <w:tab w:val="num" w:pos="-135"/>
        </w:tabs>
        <w:ind w:left="-135" w:hanging="360"/>
      </w:pPr>
      <w:rPr>
        <w:rFonts w:ascii="Symbol" w:hAnsi="Symbol" w:hint="default"/>
      </w:rPr>
    </w:lvl>
    <w:lvl w:ilvl="7" w:tplc="04090003" w:tentative="1">
      <w:start w:val="1"/>
      <w:numFmt w:val="bullet"/>
      <w:lvlText w:val="o"/>
      <w:lvlJc w:val="left"/>
      <w:pPr>
        <w:tabs>
          <w:tab w:val="num" w:pos="585"/>
        </w:tabs>
        <w:ind w:left="585" w:hanging="360"/>
      </w:pPr>
      <w:rPr>
        <w:rFonts w:ascii="Courier New" w:hAnsi="Courier New" w:cs="Courier New" w:hint="default"/>
      </w:rPr>
    </w:lvl>
    <w:lvl w:ilvl="8" w:tplc="04090005" w:tentative="1">
      <w:start w:val="1"/>
      <w:numFmt w:val="bullet"/>
      <w:lvlText w:val=""/>
      <w:lvlJc w:val="left"/>
      <w:pPr>
        <w:tabs>
          <w:tab w:val="num" w:pos="1305"/>
        </w:tabs>
        <w:ind w:left="1305" w:hanging="360"/>
      </w:pPr>
      <w:rPr>
        <w:rFonts w:ascii="Wingdings" w:hAnsi="Wingdings" w:hint="default"/>
      </w:rPr>
    </w:lvl>
  </w:abstractNum>
  <w:abstractNum w:abstractNumId="35"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1A22B7"/>
    <w:multiLevelType w:val="hybridMultilevel"/>
    <w:tmpl w:val="0F0228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30"/>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11"/>
  </w:num>
  <w:num w:numId="19">
    <w:abstractNumId w:val="38"/>
  </w:num>
  <w:num w:numId="20">
    <w:abstractNumId w:val="14"/>
  </w:num>
  <w:num w:numId="21">
    <w:abstractNumId w:val="8"/>
  </w:num>
  <w:num w:numId="22">
    <w:abstractNumId w:val="33"/>
  </w:num>
  <w:num w:numId="23">
    <w:abstractNumId w:val="16"/>
  </w:num>
  <w:num w:numId="24">
    <w:abstractNumId w:val="22"/>
  </w:num>
  <w:num w:numId="25">
    <w:abstractNumId w:val="34"/>
  </w:num>
  <w:num w:numId="26">
    <w:abstractNumId w:val="28"/>
  </w:num>
  <w:num w:numId="27">
    <w:abstractNumId w:val="36"/>
  </w:num>
  <w:num w:numId="28">
    <w:abstractNumId w:val="21"/>
  </w:num>
  <w:num w:numId="29">
    <w:abstractNumId w:val="18"/>
  </w:num>
  <w:num w:numId="30">
    <w:abstractNumId w:val="15"/>
  </w:num>
  <w:num w:numId="31">
    <w:abstractNumId w:val="26"/>
  </w:num>
  <w:num w:numId="32">
    <w:abstractNumId w:val="20"/>
  </w:num>
  <w:num w:numId="33">
    <w:abstractNumId w:val="27"/>
  </w:num>
  <w:num w:numId="34">
    <w:abstractNumId w:val="10"/>
  </w:num>
  <w:num w:numId="35">
    <w:abstractNumId w:val="35"/>
  </w:num>
  <w:num w:numId="36">
    <w:abstractNumId w:val="19"/>
  </w:num>
  <w:num w:numId="37">
    <w:abstractNumId w:val="29"/>
  </w:num>
  <w:num w:numId="38">
    <w:abstractNumId w:val="17"/>
  </w:num>
  <w:num w:numId="39">
    <w:abstractNumId w:val="12"/>
  </w:num>
  <w:num w:numId="40">
    <w:abstractNumId w:val="13"/>
  </w:num>
  <w:num w:numId="41">
    <w:abstractNumId w:val="34"/>
  </w:num>
  <w:num w:numId="42">
    <w:abstractNumId w:val="34"/>
  </w:num>
  <w:num w:numId="43">
    <w:abstractNumId w:val="37"/>
  </w:num>
  <w:num w:numId="44">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E68"/>
    <w:rsid w:val="00074553"/>
    <w:rsid w:val="00074B98"/>
    <w:rsid w:val="00074C60"/>
    <w:rsid w:val="00074E0E"/>
    <w:rsid w:val="00075725"/>
    <w:rsid w:val="000759CE"/>
    <w:rsid w:val="00075B09"/>
    <w:rsid w:val="00075BD1"/>
    <w:rsid w:val="00075EC7"/>
    <w:rsid w:val="000764F4"/>
    <w:rsid w:val="0007690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5B"/>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5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98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47"/>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4C3"/>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8C"/>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562"/>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AB1"/>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282"/>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3C"/>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31"/>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622"/>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883"/>
    <w:rsid w:val="001F4958"/>
    <w:rsid w:val="001F52ED"/>
    <w:rsid w:val="001F55A8"/>
    <w:rsid w:val="001F5E65"/>
    <w:rsid w:val="001F5F45"/>
    <w:rsid w:val="001F6158"/>
    <w:rsid w:val="001F61B2"/>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D4D"/>
    <w:rsid w:val="00213E38"/>
    <w:rsid w:val="00214168"/>
    <w:rsid w:val="00215C24"/>
    <w:rsid w:val="00215E73"/>
    <w:rsid w:val="00215E94"/>
    <w:rsid w:val="00215EF9"/>
    <w:rsid w:val="00215F3B"/>
    <w:rsid w:val="00216305"/>
    <w:rsid w:val="002164DF"/>
    <w:rsid w:val="0021692E"/>
    <w:rsid w:val="00216940"/>
    <w:rsid w:val="00216CA3"/>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414"/>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082"/>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6F"/>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BDB"/>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4FF"/>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905"/>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0F3"/>
    <w:rsid w:val="002B5283"/>
    <w:rsid w:val="002B5453"/>
    <w:rsid w:val="002B5741"/>
    <w:rsid w:val="002B5884"/>
    <w:rsid w:val="002B5FEA"/>
    <w:rsid w:val="002B6672"/>
    <w:rsid w:val="002B66FB"/>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034"/>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85A"/>
    <w:rsid w:val="00334A36"/>
    <w:rsid w:val="00334BA1"/>
    <w:rsid w:val="00335349"/>
    <w:rsid w:val="003359AD"/>
    <w:rsid w:val="00336ADE"/>
    <w:rsid w:val="00336DB3"/>
    <w:rsid w:val="00337153"/>
    <w:rsid w:val="003373AB"/>
    <w:rsid w:val="0033741D"/>
    <w:rsid w:val="0034019E"/>
    <w:rsid w:val="0034022A"/>
    <w:rsid w:val="00340444"/>
    <w:rsid w:val="003407A3"/>
    <w:rsid w:val="00340BC7"/>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0EA"/>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2C"/>
    <w:rsid w:val="003957AA"/>
    <w:rsid w:val="00395807"/>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32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51"/>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F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EAC"/>
    <w:rsid w:val="003D4F45"/>
    <w:rsid w:val="003D511D"/>
    <w:rsid w:val="003D51A3"/>
    <w:rsid w:val="003D538B"/>
    <w:rsid w:val="003D54B3"/>
    <w:rsid w:val="003D54CE"/>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158"/>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6CA"/>
    <w:rsid w:val="004400BF"/>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CF3"/>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5E9"/>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52F"/>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4FB"/>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C31"/>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74A"/>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6E3"/>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BFA"/>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604"/>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9F4"/>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A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60"/>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9DC"/>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57D4D"/>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9AD"/>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4"/>
    <w:rsid w:val="00695679"/>
    <w:rsid w:val="00695808"/>
    <w:rsid w:val="00695E94"/>
    <w:rsid w:val="00695FF8"/>
    <w:rsid w:val="00696169"/>
    <w:rsid w:val="0069638D"/>
    <w:rsid w:val="00696498"/>
    <w:rsid w:val="006964B6"/>
    <w:rsid w:val="00696542"/>
    <w:rsid w:val="006966AD"/>
    <w:rsid w:val="0069708C"/>
    <w:rsid w:val="006970E0"/>
    <w:rsid w:val="0069711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574"/>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966"/>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79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490"/>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E6"/>
    <w:rsid w:val="00732146"/>
    <w:rsid w:val="007323AD"/>
    <w:rsid w:val="00732659"/>
    <w:rsid w:val="00732680"/>
    <w:rsid w:val="00732963"/>
    <w:rsid w:val="00732A07"/>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3D0"/>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BC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27D"/>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663"/>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F92"/>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590D"/>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0A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12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B1F"/>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7B6"/>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C07"/>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3A5A"/>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A91"/>
    <w:rsid w:val="008E6C0F"/>
    <w:rsid w:val="008E6F1E"/>
    <w:rsid w:val="008E6F5B"/>
    <w:rsid w:val="008E70B3"/>
    <w:rsid w:val="008E7114"/>
    <w:rsid w:val="008E7920"/>
    <w:rsid w:val="008E7A78"/>
    <w:rsid w:val="008E7BF6"/>
    <w:rsid w:val="008E7C1A"/>
    <w:rsid w:val="008E7C41"/>
    <w:rsid w:val="008E7DF3"/>
    <w:rsid w:val="008F06CC"/>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3C"/>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EB3"/>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C0"/>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73"/>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8C"/>
    <w:rsid w:val="00997CFE"/>
    <w:rsid w:val="00997EFD"/>
    <w:rsid w:val="009A011E"/>
    <w:rsid w:val="009A01D5"/>
    <w:rsid w:val="009A0322"/>
    <w:rsid w:val="009A0623"/>
    <w:rsid w:val="009A07EC"/>
    <w:rsid w:val="009A091F"/>
    <w:rsid w:val="009A0AE9"/>
    <w:rsid w:val="009A13DD"/>
    <w:rsid w:val="009A189C"/>
    <w:rsid w:val="009A199D"/>
    <w:rsid w:val="009A1B68"/>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6A"/>
    <w:rsid w:val="009B63FD"/>
    <w:rsid w:val="009B6740"/>
    <w:rsid w:val="009B6A79"/>
    <w:rsid w:val="009B6CF0"/>
    <w:rsid w:val="009B701A"/>
    <w:rsid w:val="009B71EC"/>
    <w:rsid w:val="009B747B"/>
    <w:rsid w:val="009B7740"/>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1CB"/>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9D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A50"/>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07"/>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1F6A"/>
    <w:rsid w:val="00AC22CD"/>
    <w:rsid w:val="00AC301B"/>
    <w:rsid w:val="00AC33E7"/>
    <w:rsid w:val="00AC34B0"/>
    <w:rsid w:val="00AC411A"/>
    <w:rsid w:val="00AC4225"/>
    <w:rsid w:val="00AC44BA"/>
    <w:rsid w:val="00AC45DD"/>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100"/>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926"/>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5C"/>
    <w:rsid w:val="00B05643"/>
    <w:rsid w:val="00B0577B"/>
    <w:rsid w:val="00B05906"/>
    <w:rsid w:val="00B05AE9"/>
    <w:rsid w:val="00B05B02"/>
    <w:rsid w:val="00B05BA8"/>
    <w:rsid w:val="00B05D12"/>
    <w:rsid w:val="00B05DCB"/>
    <w:rsid w:val="00B05E84"/>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B25"/>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65E"/>
    <w:rsid w:val="00B41CC3"/>
    <w:rsid w:val="00B41E14"/>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BB7"/>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C1A"/>
    <w:rsid w:val="00B97EA9"/>
    <w:rsid w:val="00BA033D"/>
    <w:rsid w:val="00BA057E"/>
    <w:rsid w:val="00BA06DD"/>
    <w:rsid w:val="00BA0A3C"/>
    <w:rsid w:val="00BA0D7F"/>
    <w:rsid w:val="00BA0E52"/>
    <w:rsid w:val="00BA0FC3"/>
    <w:rsid w:val="00BA1475"/>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1A"/>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D1"/>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2B54"/>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A40"/>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094"/>
    <w:rsid w:val="00C2150C"/>
    <w:rsid w:val="00C21547"/>
    <w:rsid w:val="00C21922"/>
    <w:rsid w:val="00C219B0"/>
    <w:rsid w:val="00C2209C"/>
    <w:rsid w:val="00C22377"/>
    <w:rsid w:val="00C22D5F"/>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31C"/>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8FE"/>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223"/>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970"/>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23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95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14"/>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CD4"/>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89C"/>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8A2"/>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17"/>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8C8"/>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4789E"/>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20"/>
    <w:rsid w:val="00D93FEE"/>
    <w:rsid w:val="00D94370"/>
    <w:rsid w:val="00D946FA"/>
    <w:rsid w:val="00D94B4E"/>
    <w:rsid w:val="00D94D79"/>
    <w:rsid w:val="00D9510C"/>
    <w:rsid w:val="00D952A7"/>
    <w:rsid w:val="00D9540C"/>
    <w:rsid w:val="00D956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2C"/>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4D"/>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74E"/>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2C"/>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01"/>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826"/>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A28"/>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0FF"/>
    <w:rsid w:val="00EE238F"/>
    <w:rsid w:val="00EE2689"/>
    <w:rsid w:val="00EE26D2"/>
    <w:rsid w:val="00EE2FAC"/>
    <w:rsid w:val="00EE314B"/>
    <w:rsid w:val="00EE33D2"/>
    <w:rsid w:val="00EE34FC"/>
    <w:rsid w:val="00EE3C24"/>
    <w:rsid w:val="00EE3F1D"/>
    <w:rsid w:val="00EE3F28"/>
    <w:rsid w:val="00EE3FA4"/>
    <w:rsid w:val="00EE46B6"/>
    <w:rsid w:val="00EE4C48"/>
    <w:rsid w:val="00EE4FBF"/>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5FDB"/>
    <w:rsid w:val="00EF65E9"/>
    <w:rsid w:val="00EF6711"/>
    <w:rsid w:val="00EF7069"/>
    <w:rsid w:val="00F00083"/>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5F"/>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9DE"/>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7B4"/>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A82"/>
    <w:rsid w:val="00F77B0F"/>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2A5A"/>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04C"/>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170"/>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93A"/>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A4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3A795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00F02-304A-402E-8613-54BFA8E0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2183</TotalTime>
  <Pages>6</Pages>
  <Words>2427</Words>
  <Characters>13839</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161</cp:revision>
  <cp:lastPrinted>2017-05-08T10:55:00Z</cp:lastPrinted>
  <dcterms:created xsi:type="dcterms:W3CDTF">2022-07-29T14:13:00Z</dcterms:created>
  <dcterms:modified xsi:type="dcterms:W3CDTF">2023-08-11T04:43:00Z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